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85C2BD6" w:rsidR="009347AA" w:rsidRPr="00A77AD6" w:rsidRDefault="006F6B8D"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WG5</w:t>
      </w:r>
      <w:r w:rsidR="007A3A96">
        <w:rPr>
          <w:rFonts w:eastAsia="Malgun Gothic"/>
          <w:b/>
          <w:bCs/>
          <w:sz w:val="28"/>
          <w:lang w:val="en-GB"/>
        </w:rPr>
        <w:t xml:space="preserve"> Meeting</w:t>
      </w:r>
      <w:r w:rsidR="00981CFD">
        <w:rPr>
          <w:rFonts w:eastAsia="Malgun Gothic"/>
          <w:b/>
          <w:bCs/>
          <w:sz w:val="28"/>
          <w:lang w:val="en-GB"/>
        </w:rPr>
        <w:t xml:space="preserve"> #84</w:t>
      </w:r>
      <w:r>
        <w:rPr>
          <w:rFonts w:eastAsia="Malgun Gothic"/>
          <w:b/>
          <w:bCs/>
          <w:sz w:val="28"/>
          <w:lang w:val="en-GB"/>
        </w:rPr>
        <w:tab/>
        <w:t>R5</w:t>
      </w:r>
      <w:r w:rsidR="00F21ACF" w:rsidRPr="00EE112E">
        <w:rPr>
          <w:rFonts w:eastAsia="Malgun Gothic"/>
          <w:b/>
          <w:bCs/>
          <w:sz w:val="28"/>
          <w:lang w:val="en-GB"/>
        </w:rPr>
        <w:t>-1</w:t>
      </w:r>
      <w:r>
        <w:rPr>
          <w:rFonts w:eastAsia="Malgun Gothic"/>
          <w:b/>
          <w:bCs/>
          <w:sz w:val="28"/>
          <w:lang w:val="en-GB"/>
        </w:rPr>
        <w:t>9</w:t>
      </w:r>
      <w:r w:rsidR="001547A5">
        <w:rPr>
          <w:rFonts w:eastAsia="Malgun Gothic"/>
          <w:b/>
          <w:bCs/>
          <w:sz w:val="28"/>
          <w:lang w:val="en-GB"/>
        </w:rPr>
        <w:t>6854</w:t>
      </w:r>
      <w:bookmarkStart w:id="0" w:name="_GoBack"/>
      <w:bookmarkEnd w:id="0"/>
    </w:p>
    <w:p w14:paraId="29958D38" w14:textId="201BCA2A" w:rsidR="00E325CA" w:rsidRPr="007A3A96" w:rsidRDefault="00981CFD"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Ljubljana</w:t>
      </w:r>
      <w:r w:rsidR="00E325CA" w:rsidRPr="007A3A96">
        <w:rPr>
          <w:rFonts w:eastAsia="Malgun Gothic"/>
          <w:b/>
          <w:bCs/>
          <w:sz w:val="28"/>
          <w:lang w:eastAsia="ko-KR"/>
        </w:rPr>
        <w:t xml:space="preserve">, </w:t>
      </w:r>
      <w:r>
        <w:rPr>
          <w:rFonts w:eastAsia="Malgun Gothic"/>
          <w:b/>
          <w:bCs/>
          <w:sz w:val="28"/>
          <w:lang w:eastAsia="ko-KR"/>
        </w:rPr>
        <w:t>Slovenia</w:t>
      </w:r>
      <w:r w:rsidR="00E325CA" w:rsidRPr="007A3A96">
        <w:rPr>
          <w:rFonts w:eastAsia="Malgun Gothic"/>
          <w:b/>
          <w:bCs/>
          <w:sz w:val="28"/>
          <w:lang w:eastAsia="ko-KR"/>
        </w:rPr>
        <w:t xml:space="preserve">, </w:t>
      </w:r>
      <w:r>
        <w:rPr>
          <w:rFonts w:eastAsia="Malgun Gothic"/>
          <w:b/>
          <w:bCs/>
          <w:sz w:val="28"/>
          <w:lang w:eastAsia="ko-KR"/>
        </w:rPr>
        <w:t>26</w:t>
      </w:r>
      <w:r w:rsidR="007A3A96" w:rsidRPr="007A3A96">
        <w:rPr>
          <w:b/>
          <w:noProof/>
          <w:sz w:val="28"/>
          <w:vertAlign w:val="superscript"/>
        </w:rPr>
        <w:t>th</w:t>
      </w:r>
      <w:r>
        <w:rPr>
          <w:b/>
          <w:noProof/>
          <w:sz w:val="28"/>
        </w:rPr>
        <w:t xml:space="preserve"> – 30</w:t>
      </w:r>
      <w:r w:rsidR="007A3A96" w:rsidRPr="007A3A96">
        <w:rPr>
          <w:b/>
          <w:noProof/>
          <w:sz w:val="28"/>
          <w:vertAlign w:val="superscript"/>
        </w:rPr>
        <w:t>t</w:t>
      </w:r>
      <w:r w:rsidR="00182FB6">
        <w:rPr>
          <w:b/>
          <w:noProof/>
          <w:sz w:val="28"/>
          <w:vertAlign w:val="superscript"/>
        </w:rPr>
        <w:t>h</w:t>
      </w:r>
      <w:r w:rsidR="007A3A96" w:rsidRPr="007A3A96">
        <w:rPr>
          <w:b/>
          <w:noProof/>
          <w:sz w:val="28"/>
        </w:rPr>
        <w:t xml:space="preserve"> </w:t>
      </w:r>
      <w:r>
        <w:rPr>
          <w:b/>
          <w:noProof/>
          <w:sz w:val="28"/>
        </w:rPr>
        <w:t>August</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55A48693" w:rsidR="00B81FC7" w:rsidRPr="00EE112E" w:rsidRDefault="00B81FC7" w:rsidP="008159B1">
      <w:pPr>
        <w:ind w:left="2160" w:hanging="2160"/>
        <w:rPr>
          <w:b/>
          <w:lang w:val="en-GB"/>
        </w:rPr>
      </w:pPr>
      <w:r w:rsidRPr="00EE112E">
        <w:rPr>
          <w:b/>
          <w:lang w:val="en-GB"/>
        </w:rPr>
        <w:t>Title:</w:t>
      </w:r>
      <w:r w:rsidRPr="00EE112E">
        <w:rPr>
          <w:b/>
          <w:lang w:val="en-GB"/>
        </w:rPr>
        <w:tab/>
      </w:r>
      <w:r w:rsidR="00981CFD">
        <w:rPr>
          <w:lang w:val="en-GB"/>
        </w:rPr>
        <w:t>Discussion on Quiet Zone sizes and measurement uncertainties</w:t>
      </w:r>
    </w:p>
    <w:p w14:paraId="75E65FB7" w14:textId="3082D9B8" w:rsidR="00B81FC7" w:rsidRPr="0038201E" w:rsidRDefault="00B81FC7" w:rsidP="009218F2">
      <w:pPr>
        <w:pStyle w:val="Beschriftung"/>
        <w:rPr>
          <w:highlight w:val="yellow"/>
          <w:lang w:val="en-GB" w:eastAsia="ja-JP"/>
        </w:rPr>
      </w:pPr>
      <w:r w:rsidRPr="00EC2018">
        <w:rPr>
          <w:rFonts w:eastAsia="SimSun" w:cs="Arial"/>
          <w:bCs w:val="0"/>
          <w:sz w:val="22"/>
          <w:szCs w:val="22"/>
          <w:lang w:val="en-GB" w:eastAsia="zh-CN"/>
        </w:rPr>
        <w:t>Agenda Item:</w:t>
      </w:r>
      <w:r w:rsidRPr="00EC2018">
        <w:rPr>
          <w:rFonts w:eastAsia="SimSun" w:cs="Arial"/>
          <w:bCs w:val="0"/>
          <w:sz w:val="22"/>
          <w:szCs w:val="22"/>
          <w:lang w:val="en-GB" w:eastAsia="zh-CN"/>
        </w:rPr>
        <w:tab/>
      </w:r>
      <w:r w:rsidR="00CC6B35" w:rsidRPr="00EE112E">
        <w:rPr>
          <w:lang w:val="en-GB"/>
        </w:rPr>
        <w:tab/>
      </w:r>
      <w:r w:rsidR="009218F2" w:rsidRPr="00EC2018">
        <w:rPr>
          <w:rFonts w:eastAsia="SimSun" w:cs="Arial"/>
          <w:b w:val="0"/>
          <w:bCs w:val="0"/>
          <w:sz w:val="22"/>
          <w:szCs w:val="22"/>
          <w:lang w:val="en-GB" w:eastAsia="zh-CN"/>
        </w:rPr>
        <w:t>5.3.5.17</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144AF57D" w:rsidR="00182FB6" w:rsidRPr="007A3A96" w:rsidRDefault="00981CFD" w:rsidP="007A3A96">
      <w:pPr>
        <w:rPr>
          <w:lang w:val="en-GB" w:eastAsia="en-US"/>
        </w:rPr>
      </w:pPr>
      <w:r>
        <w:rPr>
          <w:lang w:val="en-GB" w:eastAsia="en-US"/>
        </w:rPr>
        <w:t>In the current discussions concerning FR2 measurement uncertainties and requirements two quiet zone sizes of 15 and 30 cm each are being discussed. This leads to extended discussions and an unnecessarily complex specification. In this paper we propose a way to simplify this approach.</w:t>
      </w:r>
    </w:p>
    <w:p w14:paraId="59D92B3E" w14:textId="08352346" w:rsidR="00FC45FA" w:rsidRDefault="00AD395C" w:rsidP="00FC45FA">
      <w:pPr>
        <w:pStyle w:val="berschrift1"/>
        <w:rPr>
          <w:rFonts w:cs="Arial"/>
        </w:rPr>
      </w:pPr>
      <w:bookmarkStart w:id="1" w:name="OLE_LINK10"/>
      <w:bookmarkStart w:id="2" w:name="OLE_LINK11"/>
      <w:r>
        <w:rPr>
          <w:rFonts w:cs="Arial"/>
        </w:rPr>
        <w:t>Discussion</w:t>
      </w:r>
    </w:p>
    <w:p w14:paraId="7996F311" w14:textId="6E52E465" w:rsidR="000975AC" w:rsidRPr="000975AC" w:rsidRDefault="000975AC" w:rsidP="000975AC">
      <w:pPr>
        <w:pStyle w:val="berschrift2"/>
      </w:pPr>
      <w:r w:rsidRPr="000975AC">
        <w:rPr>
          <w:lang w:val="en-US"/>
        </w:rPr>
        <w:t xml:space="preserve"> Measurement uncertainty and quiet zone size</w:t>
      </w:r>
    </w:p>
    <w:p w14:paraId="64454801" w14:textId="17DD57E5" w:rsidR="005D27E2" w:rsidRDefault="00981CFD" w:rsidP="00C678AE">
      <w:pPr>
        <w:rPr>
          <w:lang w:eastAsia="en-US"/>
        </w:rPr>
      </w:pPr>
      <w:r>
        <w:rPr>
          <w:lang w:eastAsia="en-US"/>
        </w:rPr>
        <w:t>During the FR2 testability study item in RAN4 assumptions needed to be made on the size of the quiet zone of the test system, to be able to estimate some initial measurement uncertainties and to have a common understanding of what the test system could actually look like. In these discussions it was determined that a quiet zone size of 15 cm should be used as a basis for the analysis, since this size would likely allow to measure smartphones. Later on during RAN5 discussions, several companies announced the need to test larger devices would also need to be tested, so a second quiet zone size of 30 cm was established.</w:t>
      </w:r>
    </w:p>
    <w:p w14:paraId="2181ABA8" w14:textId="07C4DF3D" w:rsidR="00981CFD" w:rsidRDefault="00981CFD" w:rsidP="00C678AE">
      <w:pPr>
        <w:rPr>
          <w:lang w:eastAsia="en-US"/>
        </w:rPr>
      </w:pPr>
      <w:r>
        <w:rPr>
          <w:lang w:eastAsia="en-US"/>
        </w:rPr>
        <w:t>As a part of the RAN5 work measurement uncertainties for FR2 systems, companies then provided measurement uncertainty contributions for test systems with either 15 or 30 cm quiet zone sizes.</w:t>
      </w:r>
      <w:r w:rsidR="00AD395C">
        <w:rPr>
          <w:lang w:eastAsia="en-US"/>
        </w:rPr>
        <w:t xml:space="preserve"> This lead to the introduction of two measurement uncertainty values for each test case, one for 15 cm and one for 30 cm quiet zone size.</w:t>
      </w:r>
      <w:r>
        <w:rPr>
          <w:lang w:eastAsia="en-US"/>
        </w:rPr>
        <w:t xml:space="preserve"> </w:t>
      </w:r>
    </w:p>
    <w:p w14:paraId="26B4D89D" w14:textId="2CA58115" w:rsidR="00AD395C" w:rsidRDefault="00AD395C" w:rsidP="00C678AE">
      <w:pPr>
        <w:rPr>
          <w:lang w:eastAsia="en-US"/>
        </w:rPr>
      </w:pPr>
      <w:r>
        <w:rPr>
          <w:lang w:eastAsia="en-US"/>
        </w:rPr>
        <w:t xml:space="preserve">When looking at the measurement uncertainty calculations in TR 38.903 [1], it can be seen from the tables for each test case, that the only difference in the tables for 15 und 30 cm is the actual Quality of the Quiet Zone. </w:t>
      </w:r>
      <w:r w:rsidR="00DE417E">
        <w:rPr>
          <w:lang w:eastAsia="en-US"/>
        </w:rPr>
        <w:t xml:space="preserve">When comparing the overall difference in uncertainty the difference comes down to 0.1 dB, as shown in the tables below, that are extracted from </w:t>
      </w:r>
      <w:r w:rsidR="00F07226">
        <w:rPr>
          <w:lang w:eastAsia="en-US"/>
        </w:rPr>
        <w:t xml:space="preserve">TR </w:t>
      </w:r>
      <w:r w:rsidR="00DE417E">
        <w:rPr>
          <w:lang w:eastAsia="en-US"/>
        </w:rPr>
        <w:t>38.903</w:t>
      </w:r>
      <w:r w:rsidR="00F07226">
        <w:rPr>
          <w:lang w:eastAsia="en-US"/>
        </w:rPr>
        <w:t> [1]</w:t>
      </w:r>
      <w:r w:rsidR="00DE417E">
        <w:rPr>
          <w:lang w:eastAsia="en-US"/>
        </w:rPr>
        <w:t>.</w:t>
      </w:r>
    </w:p>
    <w:p w14:paraId="7832283F" w14:textId="77777777" w:rsidR="00DE417E" w:rsidRDefault="00DE417E" w:rsidP="00C678AE">
      <w:pPr>
        <w:rPr>
          <w:lang w:eastAsia="en-US"/>
        </w:rPr>
      </w:pPr>
    </w:p>
    <w:p w14:paraId="42A49505" w14:textId="7E781D44" w:rsidR="00DE417E" w:rsidRDefault="00DE417E" w:rsidP="00DE417E">
      <w:pPr>
        <w:pStyle w:val="Beschriftung"/>
        <w:keepNext/>
      </w:pPr>
      <w:r>
        <w:lastRenderedPageBreak/>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r>
        <w:t xml:space="preserve"> Measurement uncertainty for maximum output power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297"/>
        <w:gridCol w:w="1210"/>
      </w:tblGrid>
      <w:tr w:rsidR="00DE417E" w:rsidRPr="00B3718F" w14:paraId="416B9E89"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0058E74B" w14:textId="77777777" w:rsidR="00DE417E" w:rsidRPr="00B3718F" w:rsidRDefault="00DE417E" w:rsidP="006B6C4D">
            <w:pPr>
              <w:pStyle w:val="TAC"/>
            </w:pPr>
            <w:r w:rsidRPr="00B3718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DADD906" w14:textId="77777777" w:rsidR="00DE417E" w:rsidRPr="00B3718F" w:rsidRDefault="00DE417E" w:rsidP="006B6C4D">
            <w:pPr>
              <w:pStyle w:val="TAC"/>
            </w:pPr>
            <w:r w:rsidRPr="00B3718F">
              <w:t>Value</w:t>
            </w:r>
          </w:p>
        </w:tc>
      </w:tr>
      <w:tr w:rsidR="00DE417E" w:rsidRPr="00B3718F" w14:paraId="107D417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58ADD073" w14:textId="77777777" w:rsidR="00DE417E" w:rsidRPr="00B3718F" w:rsidRDefault="00DE417E" w:rsidP="006B6C4D">
            <w:pPr>
              <w:pStyle w:val="TAC"/>
            </w:pPr>
            <w:r w:rsidRPr="00B3718F">
              <w:t>EIRP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F22AE16" w14:textId="77777777" w:rsidR="00DE417E" w:rsidRPr="00B3718F" w:rsidRDefault="00DE417E" w:rsidP="006B6C4D">
            <w:pPr>
              <w:pStyle w:val="TAC"/>
            </w:pPr>
            <w:r w:rsidRPr="00B3718F">
              <w:t>4.89</w:t>
            </w:r>
          </w:p>
        </w:tc>
      </w:tr>
      <w:tr w:rsidR="00DE417E" w:rsidRPr="00B3718F" w14:paraId="3BFF2763"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044F993" w14:textId="77777777" w:rsidR="00DE417E" w:rsidRPr="00B3718F" w:rsidRDefault="00DE417E" w:rsidP="006B6C4D">
            <w:pPr>
              <w:pStyle w:val="TAC"/>
            </w:pPr>
            <w:r w:rsidRPr="00B3718F">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274E99" w14:textId="77777777" w:rsidR="00DE417E" w:rsidRPr="00B3718F" w:rsidRDefault="00DE417E" w:rsidP="006B6C4D">
            <w:pPr>
              <w:pStyle w:val="TAC"/>
            </w:pPr>
            <w:r w:rsidRPr="00B3718F">
              <w:t>5.09</w:t>
            </w:r>
          </w:p>
        </w:tc>
      </w:tr>
      <w:tr w:rsidR="00DE417E" w:rsidRPr="00B3718F" w14:paraId="57CED9AD"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4696D8B5" w14:textId="77777777" w:rsidR="00DE417E" w:rsidRPr="00B3718F" w:rsidRDefault="00DE417E" w:rsidP="006B6C4D">
            <w:pPr>
              <w:pStyle w:val="TAC"/>
            </w:pPr>
            <w:r w:rsidRPr="00B3718F">
              <w:t>TRP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046622" w14:textId="77777777" w:rsidR="00DE417E" w:rsidRPr="00B3718F" w:rsidRDefault="00DE417E" w:rsidP="006B6C4D">
            <w:pPr>
              <w:pStyle w:val="TAC"/>
            </w:pPr>
            <w:r w:rsidRPr="00B3718F">
              <w:t>4.42</w:t>
            </w:r>
          </w:p>
        </w:tc>
      </w:tr>
      <w:tr w:rsidR="00DE417E" w:rsidRPr="00B3718F" w14:paraId="1A887C5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581ABF2" w14:textId="77777777" w:rsidR="00DE417E" w:rsidRPr="00B3718F" w:rsidRDefault="00DE417E" w:rsidP="006B6C4D">
            <w:pPr>
              <w:pStyle w:val="TAC"/>
            </w:pPr>
            <w:r w:rsidRPr="00B3718F">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AAE448C" w14:textId="77777777" w:rsidR="00DE417E" w:rsidRPr="00B3718F" w:rsidRDefault="00DE417E" w:rsidP="006B6C4D">
            <w:pPr>
              <w:pStyle w:val="TAC"/>
            </w:pPr>
            <w:r w:rsidRPr="00B3718F">
              <w:t>4.62</w:t>
            </w:r>
          </w:p>
        </w:tc>
      </w:tr>
    </w:tbl>
    <w:p w14:paraId="31881B37" w14:textId="7C94B928" w:rsidR="00DE417E" w:rsidRDefault="00DE417E" w:rsidP="00C678AE">
      <w:pPr>
        <w:rPr>
          <w:lang w:eastAsia="en-US"/>
        </w:rPr>
      </w:pPr>
    </w:p>
    <w:p w14:paraId="0D858188" w14:textId="68D46634" w:rsidR="00DE417E" w:rsidRDefault="00DE417E" w:rsidP="00DE417E">
      <w:pPr>
        <w:pStyle w:val="Beschriftung"/>
        <w:keepNext/>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r>
        <w:t xml:space="preserve"> </w:t>
      </w:r>
      <w:r w:rsidRPr="00DF2684">
        <w:t>Measurement uncertai</w:t>
      </w:r>
      <w:r>
        <w:t xml:space="preserve">nty for maximum output power (30 </w:t>
      </w:r>
      <w:r w:rsidRPr="00DF2684">
        <w:t>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297"/>
        <w:gridCol w:w="1210"/>
      </w:tblGrid>
      <w:tr w:rsidR="00DE417E" w:rsidRPr="00B3718F" w:rsidDel="00814D25" w14:paraId="742495D8"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4F72B84E" w14:textId="77777777" w:rsidR="00DE417E" w:rsidRPr="00B3718F" w:rsidDel="00814D25" w:rsidRDefault="00DE417E" w:rsidP="006B6C4D">
            <w:pPr>
              <w:pStyle w:val="TAC"/>
            </w:pPr>
            <w:r w:rsidRPr="00B3718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F156DDC" w14:textId="77777777" w:rsidR="00DE417E" w:rsidRPr="00B3718F" w:rsidDel="00814D25" w:rsidRDefault="00DE417E" w:rsidP="006B6C4D">
            <w:pPr>
              <w:pStyle w:val="TAC"/>
            </w:pPr>
            <w:r w:rsidRPr="00B3718F">
              <w:t>Value</w:t>
            </w:r>
          </w:p>
        </w:tc>
      </w:tr>
      <w:tr w:rsidR="00DE417E" w:rsidRPr="00B3718F" w:rsidDel="00814D25" w14:paraId="75FC81A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A95624D" w14:textId="77777777" w:rsidR="00DE417E" w:rsidRPr="00B3718F" w:rsidDel="00814D25" w:rsidRDefault="00DE417E" w:rsidP="006B6C4D">
            <w:pPr>
              <w:pStyle w:val="TAC"/>
            </w:pPr>
            <w:r w:rsidRPr="00B3718F">
              <w:t>EIRP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FE8EDEE" w14:textId="77777777" w:rsidR="00DE417E" w:rsidRPr="00B3718F" w:rsidDel="00814D25" w:rsidRDefault="00DE417E" w:rsidP="006B6C4D">
            <w:pPr>
              <w:pStyle w:val="TAC"/>
            </w:pPr>
            <w:r w:rsidRPr="00B3718F">
              <w:t>4.79</w:t>
            </w:r>
          </w:p>
        </w:tc>
      </w:tr>
      <w:tr w:rsidR="00DE417E" w:rsidRPr="00B3718F" w:rsidDel="00814D25" w14:paraId="007ABB3C"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7306B45D" w14:textId="77777777" w:rsidR="00DE417E" w:rsidRPr="00B3718F" w:rsidDel="00814D25" w:rsidRDefault="00DE417E" w:rsidP="006B6C4D">
            <w:pPr>
              <w:pStyle w:val="TAC"/>
            </w:pPr>
            <w:r w:rsidRPr="00B3718F">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4245C0" w14:textId="77777777" w:rsidR="00DE417E" w:rsidRPr="00B3718F" w:rsidDel="00814D25" w:rsidRDefault="00DE417E" w:rsidP="006B6C4D">
            <w:pPr>
              <w:pStyle w:val="TAC"/>
            </w:pPr>
            <w:r w:rsidRPr="00B3718F">
              <w:t>4.99</w:t>
            </w:r>
          </w:p>
        </w:tc>
      </w:tr>
      <w:tr w:rsidR="00DE417E" w:rsidRPr="00B3718F" w:rsidDel="00814D25" w14:paraId="27522EF5"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7F6D9029" w14:textId="77777777" w:rsidR="00DE417E" w:rsidRPr="00B3718F" w:rsidDel="00814D25" w:rsidRDefault="00DE417E" w:rsidP="006B6C4D">
            <w:pPr>
              <w:pStyle w:val="TAC"/>
            </w:pPr>
            <w:r w:rsidRPr="00B3718F">
              <w:t>TRP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406AE9" w14:textId="77777777" w:rsidR="00DE417E" w:rsidRPr="00B3718F" w:rsidDel="00814D25" w:rsidRDefault="00DE417E" w:rsidP="006B6C4D">
            <w:pPr>
              <w:pStyle w:val="TAC"/>
            </w:pPr>
            <w:r w:rsidRPr="00B3718F">
              <w:t>4.32</w:t>
            </w:r>
          </w:p>
        </w:tc>
      </w:tr>
      <w:tr w:rsidR="00DE417E" w:rsidRPr="00B3718F" w:rsidDel="00814D25" w14:paraId="3E731C5B"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16E03D54" w14:textId="77777777" w:rsidR="00DE417E" w:rsidRPr="00B3718F" w:rsidDel="00814D25" w:rsidRDefault="00DE417E" w:rsidP="006B6C4D">
            <w:pPr>
              <w:pStyle w:val="TAC"/>
            </w:pPr>
            <w:r w:rsidRPr="00B3718F">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9D8E91" w14:textId="77777777" w:rsidR="00DE417E" w:rsidRPr="00B3718F" w:rsidDel="00814D25" w:rsidRDefault="00DE417E" w:rsidP="006B6C4D">
            <w:pPr>
              <w:pStyle w:val="TAC"/>
            </w:pPr>
            <w:r w:rsidRPr="00B3718F">
              <w:t>4.52</w:t>
            </w:r>
          </w:p>
        </w:tc>
      </w:tr>
    </w:tbl>
    <w:p w14:paraId="61CB68EB" w14:textId="77777777" w:rsidR="00DE417E" w:rsidRDefault="00DE417E" w:rsidP="00DE417E">
      <w:pPr>
        <w:rPr>
          <w:b/>
          <w:lang w:val="en-GB" w:eastAsia="en-US"/>
        </w:rPr>
      </w:pPr>
    </w:p>
    <w:p w14:paraId="7EF49EB0" w14:textId="0A99D4C0" w:rsidR="00DE417E" w:rsidRDefault="00DE417E" w:rsidP="00DE417E">
      <w:r>
        <w:rPr>
          <w:b/>
          <w:lang w:val="en-GB" w:eastAsia="en-US"/>
        </w:rPr>
        <w:t>Observation 1</w:t>
      </w:r>
      <w:r w:rsidRPr="00430EF8">
        <w:rPr>
          <w:b/>
          <w:lang w:val="en-GB" w:eastAsia="en-US"/>
        </w:rPr>
        <w:t>:</w:t>
      </w:r>
      <w:r>
        <w:rPr>
          <w:lang w:val="en-GB" w:eastAsia="en-US"/>
        </w:rPr>
        <w:t xml:space="preserve"> </w:t>
      </w:r>
      <w:r>
        <w:t>Difference between measurement uncertainties for 15 and 30 cm quiet zone sizes is only 0.1 dB.</w:t>
      </w:r>
    </w:p>
    <w:p w14:paraId="70901E4D" w14:textId="694C7F7C" w:rsidR="00DE417E" w:rsidRDefault="00DE417E" w:rsidP="00C678AE">
      <w:pPr>
        <w:rPr>
          <w:lang w:eastAsia="en-US"/>
        </w:rPr>
      </w:pPr>
      <w:r>
        <w:rPr>
          <w:lang w:eastAsia="en-US"/>
        </w:rPr>
        <w:t>In the current iteration of [1] for each test case two tables are maintained one for</w:t>
      </w:r>
      <w:r w:rsidR="007B01D8">
        <w:rPr>
          <w:lang w:eastAsia="en-US"/>
        </w:rPr>
        <w:t xml:space="preserve"> each quiet zone size. This creates an overly long specification and makes it also difficult to maintain, since changes will need to be made to multiple tables in case parameters need to be added or adapted.</w:t>
      </w:r>
    </w:p>
    <w:p w14:paraId="045C2885" w14:textId="6DA93B41" w:rsidR="007B01D8" w:rsidRDefault="007B01D8" w:rsidP="007B01D8">
      <w:r>
        <w:rPr>
          <w:b/>
          <w:lang w:val="en-GB" w:eastAsia="en-US"/>
        </w:rPr>
        <w:t>Observation 2</w:t>
      </w:r>
      <w:r w:rsidRPr="00430EF8">
        <w:rPr>
          <w:b/>
          <w:lang w:val="en-GB" w:eastAsia="en-US"/>
        </w:rPr>
        <w:t>:</w:t>
      </w:r>
      <w:r>
        <w:rPr>
          <w:lang w:val="en-GB" w:eastAsia="en-US"/>
        </w:rPr>
        <w:t xml:space="preserve"> </w:t>
      </w:r>
      <w:r>
        <w:t>For each TC two tables need to be maintained in the specification, creating a lot of maintenance effort.</w:t>
      </w:r>
    </w:p>
    <w:p w14:paraId="6301D359" w14:textId="27BF7669" w:rsidR="007B01D8" w:rsidRDefault="007B01D8" w:rsidP="00C678AE">
      <w:pPr>
        <w:rPr>
          <w:lang w:eastAsia="en-US"/>
        </w:rPr>
      </w:pPr>
      <w:r>
        <w:rPr>
          <w:lang w:eastAsia="en-US"/>
        </w:rPr>
        <w:t>Therefor</w:t>
      </w:r>
      <w:r w:rsidR="00F07226">
        <w:rPr>
          <w:lang w:eastAsia="en-US"/>
        </w:rPr>
        <w:t>e,</w:t>
      </w:r>
      <w:r>
        <w:rPr>
          <w:lang w:eastAsia="en-US"/>
        </w:rPr>
        <w:t xml:space="preserve"> we propose to simplify the specification and </w:t>
      </w:r>
      <w:r w:rsidR="00F07226">
        <w:rPr>
          <w:lang w:eastAsia="en-US"/>
        </w:rPr>
        <w:t>to</w:t>
      </w:r>
      <w:r>
        <w:rPr>
          <w:lang w:eastAsia="en-US"/>
        </w:rPr>
        <w:t xml:space="preserve"> only use one measurement uncertainty for each TC, independent of the quiet zone size. In our understanding, the measurement uncertainty should be specified in a way that one uncertainty applies to all quiet zone sizes less or equal to 30 cm.</w:t>
      </w:r>
    </w:p>
    <w:p w14:paraId="2476E9DF" w14:textId="18CC0464" w:rsidR="007B01D8" w:rsidRDefault="000975AC" w:rsidP="00C678AE">
      <w:pPr>
        <w:rPr>
          <w:lang w:eastAsia="en-US"/>
        </w:rPr>
      </w:pPr>
      <w:r>
        <w:rPr>
          <w:lang w:eastAsia="en-US"/>
        </w:rPr>
        <w:t>From a specification point of view, th</w:t>
      </w:r>
      <w:r w:rsidR="007B01D8">
        <w:rPr>
          <w:lang w:eastAsia="en-US"/>
        </w:rPr>
        <w:t xml:space="preserve">is would </w:t>
      </w:r>
      <w:r w:rsidR="00C340BA">
        <w:rPr>
          <w:lang w:eastAsia="en-US"/>
        </w:rPr>
        <w:t>have several benefits</w:t>
      </w:r>
      <w:r>
        <w:rPr>
          <w:lang w:eastAsia="en-US"/>
        </w:rPr>
        <w:t>, without having drawbacks</w:t>
      </w:r>
      <w:r w:rsidR="00C340BA">
        <w:rPr>
          <w:lang w:eastAsia="en-US"/>
        </w:rPr>
        <w:t xml:space="preserve">. The effort of maintaining the specification will be reduced and the readability of the specification will also be greatly increased. </w:t>
      </w:r>
    </w:p>
    <w:p w14:paraId="73CF735C" w14:textId="114F97D4" w:rsidR="009C1646" w:rsidRDefault="00C340BA" w:rsidP="00C340BA">
      <w:r w:rsidRPr="002131CC">
        <w:rPr>
          <w:b/>
        </w:rPr>
        <w:t>Proposal 1</w:t>
      </w:r>
      <w:r>
        <w:t>: Use only one measurement uncertainty in the specification for all quiet zone sizes less or equal to 30 cm.</w:t>
      </w:r>
    </w:p>
    <w:p w14:paraId="411956E7" w14:textId="570957E3" w:rsidR="00C64A1E" w:rsidRDefault="00C64A1E" w:rsidP="00C64A1E">
      <w:r>
        <w:t>In the Annex A an example is shown for the needed changes in TR 38.903 [1] and TS 38.521-2 [2] for the maximum output power case.</w:t>
      </w:r>
      <w:r w:rsidR="00D27F5A">
        <w:t xml:space="preserve"> The CRs associated to this discussion papers are Refs. [3] and [4].</w:t>
      </w:r>
    </w:p>
    <w:p w14:paraId="35805AC3" w14:textId="77777777" w:rsidR="00C64A1E" w:rsidRDefault="00C64A1E" w:rsidP="00C340BA"/>
    <w:p w14:paraId="0905087C" w14:textId="655E8F7D" w:rsidR="000975AC" w:rsidRDefault="000975AC" w:rsidP="00C678AE">
      <w:r>
        <w:lastRenderedPageBreak/>
        <w:t>In the measurement uncertainty definition RAN5 has so far focused only on defining uncertainties for IFF systems, so the approach should currently be limited to these systems. In case uncertainties for other system types are defined as well later on, this approach could be extended to other system types.</w:t>
      </w:r>
    </w:p>
    <w:p w14:paraId="4EBA3D6D" w14:textId="77777777" w:rsidR="000975AC" w:rsidRDefault="000975AC" w:rsidP="000975AC">
      <w:r>
        <w:rPr>
          <w:b/>
        </w:rPr>
        <w:t xml:space="preserve">Proposal 2: </w:t>
      </w:r>
      <w:r w:rsidRPr="000975AC">
        <w:t>App</w:t>
      </w:r>
      <w:r>
        <w:t>l</w:t>
      </w:r>
      <w:r w:rsidRPr="000975AC">
        <w:t>y the approach to IFF systems, since no other system type has been investigated so far.</w:t>
      </w:r>
    </w:p>
    <w:p w14:paraId="59491406" w14:textId="77777777" w:rsidR="00AD395C" w:rsidRPr="00C64A1E" w:rsidRDefault="00AD395C" w:rsidP="00C678AE">
      <w:pPr>
        <w:rPr>
          <w:lang w:val="x-none" w:eastAsia="en-US"/>
        </w:rPr>
      </w:pPr>
    </w:p>
    <w:bookmarkEnd w:id="1"/>
    <w:bookmarkEnd w:id="2"/>
    <w:p w14:paraId="5FB64E1D" w14:textId="57C75496"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53F841E8" w14:textId="0B1674A0" w:rsidR="00AE1FD5" w:rsidRDefault="00624742" w:rsidP="00624742">
      <w:pPr>
        <w:rPr>
          <w:lang w:val="en-GB"/>
        </w:rPr>
      </w:pPr>
      <w:r>
        <w:rPr>
          <w:lang w:val="en-GB" w:eastAsia="en-US"/>
        </w:rPr>
        <w:t xml:space="preserve">In this contribution we </w:t>
      </w:r>
      <w:r w:rsidR="000975AC">
        <w:rPr>
          <w:lang w:val="en-GB" w:eastAsia="en-US"/>
        </w:rPr>
        <w:t>propose a way to simplify the measurement uncertainty specification in TR 38.903 and TS 38.521-2 by using only one measurement uncertainty for all quiet zone sizes less or equal to 30 cm</w:t>
      </w:r>
      <w:r w:rsidR="00C64A1E">
        <w:rPr>
          <w:lang w:val="en-GB" w:eastAsia="en-US"/>
        </w:rPr>
        <w:t xml:space="preserve"> for IFF systems</w:t>
      </w:r>
      <w:r w:rsidR="000975AC">
        <w:rPr>
          <w:lang w:val="en-GB" w:eastAsia="en-US"/>
        </w:rPr>
        <w:t>.</w:t>
      </w:r>
    </w:p>
    <w:p w14:paraId="6CE28992" w14:textId="77777777" w:rsidR="000975AC" w:rsidRDefault="000975AC" w:rsidP="000975AC">
      <w:r>
        <w:rPr>
          <w:b/>
          <w:lang w:val="en-GB" w:eastAsia="en-US"/>
        </w:rPr>
        <w:t>Observation 1</w:t>
      </w:r>
      <w:r w:rsidRPr="00430EF8">
        <w:rPr>
          <w:b/>
          <w:lang w:val="en-GB" w:eastAsia="en-US"/>
        </w:rPr>
        <w:t>:</w:t>
      </w:r>
      <w:r>
        <w:rPr>
          <w:lang w:val="en-GB" w:eastAsia="en-US"/>
        </w:rPr>
        <w:t xml:space="preserve"> </w:t>
      </w:r>
      <w:r>
        <w:t>Difference between measurement uncertainties for 15 and 30 cm quiet zone sizes is only 0.1 dB.</w:t>
      </w:r>
    </w:p>
    <w:p w14:paraId="7DA16102" w14:textId="7AC537CE" w:rsidR="000975AC" w:rsidRDefault="000975AC" w:rsidP="000975AC">
      <w:r>
        <w:rPr>
          <w:b/>
          <w:lang w:val="en-GB" w:eastAsia="en-US"/>
        </w:rPr>
        <w:t>Observation 2</w:t>
      </w:r>
      <w:r w:rsidRPr="00430EF8">
        <w:rPr>
          <w:b/>
          <w:lang w:val="en-GB" w:eastAsia="en-US"/>
        </w:rPr>
        <w:t>:</w:t>
      </w:r>
      <w:r>
        <w:rPr>
          <w:lang w:val="en-GB" w:eastAsia="en-US"/>
        </w:rPr>
        <w:t xml:space="preserve"> </w:t>
      </w:r>
      <w:r>
        <w:t>For each TC two tables need to be maintained in the specification, creating a lot of maintenance effort.</w:t>
      </w:r>
    </w:p>
    <w:p w14:paraId="7E0DEF17" w14:textId="40158A85" w:rsidR="000975AC" w:rsidRDefault="000975AC" w:rsidP="000975AC">
      <w:r w:rsidRPr="002131CC">
        <w:rPr>
          <w:b/>
        </w:rPr>
        <w:t>Proposal 1</w:t>
      </w:r>
      <w:r>
        <w:t>: Use only one measurement uncertainty in the specification for all quiet zone sizes less or equal to 30 cm.</w:t>
      </w:r>
    </w:p>
    <w:p w14:paraId="325F481A" w14:textId="551C5EC2" w:rsidR="000975AC" w:rsidRDefault="000975AC" w:rsidP="000975AC">
      <w:r>
        <w:rPr>
          <w:b/>
        </w:rPr>
        <w:t xml:space="preserve">Proposal 2: </w:t>
      </w:r>
      <w:r w:rsidRPr="000975AC">
        <w:t>App</w:t>
      </w:r>
      <w:r>
        <w:t>l</w:t>
      </w:r>
      <w:r w:rsidRPr="000975AC">
        <w:t>y the approach to IFF systems, since no other system type has been investigated so far.</w:t>
      </w:r>
    </w:p>
    <w:p w14:paraId="156FDC5F" w14:textId="77777777" w:rsidR="000975AC" w:rsidRDefault="000975AC" w:rsidP="000975AC"/>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53B9E233" w14:textId="127E1921" w:rsidR="005F3996" w:rsidRPr="00CA65C3" w:rsidRDefault="00DE417E" w:rsidP="00CA65C3">
      <w:pPr>
        <w:pStyle w:val="Listenabsatz"/>
        <w:numPr>
          <w:ilvl w:val="0"/>
          <w:numId w:val="4"/>
        </w:numPr>
        <w:spacing w:after="0" w:line="240" w:lineRule="auto"/>
        <w:rPr>
          <w:lang w:val="en-US"/>
        </w:rPr>
      </w:pPr>
      <w:r>
        <w:rPr>
          <w:lang w:val="en-GB"/>
        </w:rPr>
        <w:t>TR</w:t>
      </w:r>
      <w:r w:rsidR="000975AC">
        <w:rPr>
          <w:lang w:val="en-GB"/>
        </w:rPr>
        <w:t xml:space="preserve"> 38.90</w:t>
      </w:r>
      <w:r w:rsidR="00CA65C3">
        <w:rPr>
          <w:lang w:val="en-GB"/>
        </w:rPr>
        <w:t>3</w:t>
      </w:r>
      <w:r w:rsidR="00CA65C3" w:rsidRPr="00CA65C3">
        <w:rPr>
          <w:lang w:val="en-US"/>
        </w:rPr>
        <w:t>, V16.0.0, 3GPP TSG RAN WG5, June 2019</w:t>
      </w:r>
    </w:p>
    <w:p w14:paraId="5EDDD6FD" w14:textId="1A40D67C" w:rsidR="00C340BA" w:rsidRDefault="00CA65C3" w:rsidP="00AF3C24">
      <w:pPr>
        <w:pStyle w:val="Listenabsatz"/>
        <w:numPr>
          <w:ilvl w:val="0"/>
          <w:numId w:val="4"/>
        </w:numPr>
        <w:spacing w:after="0" w:line="240" w:lineRule="auto"/>
        <w:rPr>
          <w:lang w:val="en-US"/>
        </w:rPr>
      </w:pPr>
      <w:r>
        <w:rPr>
          <w:lang w:val="en-GB"/>
        </w:rPr>
        <w:t>TS 38.521-2,</w:t>
      </w:r>
      <w:r w:rsidRPr="00CA65C3">
        <w:rPr>
          <w:lang w:val="en-GB"/>
        </w:rPr>
        <w:t xml:space="preserve"> </w:t>
      </w:r>
      <w:r>
        <w:rPr>
          <w:lang w:val="en-GB"/>
        </w:rPr>
        <w:t>V</w:t>
      </w:r>
      <w:r w:rsidRPr="00407E30">
        <w:rPr>
          <w:lang w:val="en-GB"/>
        </w:rPr>
        <w:t>16.0.0</w:t>
      </w:r>
      <w:r w:rsidRPr="00407E30">
        <w:rPr>
          <w:lang w:val="en-US"/>
        </w:rPr>
        <w:t>, 3GPP TSG RAN WG5, June 2019</w:t>
      </w:r>
    </w:p>
    <w:p w14:paraId="44711F40" w14:textId="730406D2" w:rsidR="00D27F5A" w:rsidRPr="00D27F5A" w:rsidRDefault="00D27F5A" w:rsidP="00D27F5A">
      <w:pPr>
        <w:pStyle w:val="Listenabsatz"/>
        <w:numPr>
          <w:ilvl w:val="0"/>
          <w:numId w:val="4"/>
        </w:numPr>
        <w:spacing w:after="0" w:line="240" w:lineRule="auto"/>
        <w:rPr>
          <w:lang w:val="en-US"/>
        </w:rPr>
      </w:pPr>
      <w:r>
        <w:rPr>
          <w:lang w:val="en-US"/>
        </w:rPr>
        <w:t xml:space="preserve">R5-196840, </w:t>
      </w:r>
      <w:r w:rsidRPr="00D27F5A">
        <w:rPr>
          <w:lang w:val="en-US"/>
        </w:rPr>
        <w:t>Update of FR2 MUs in TS 38.521-2</w:t>
      </w:r>
      <w:r>
        <w:rPr>
          <w:lang w:val="en-US"/>
        </w:rPr>
        <w:t xml:space="preserve">, </w:t>
      </w:r>
      <w:r w:rsidRPr="00D27F5A">
        <w:rPr>
          <w:lang w:val="en-US"/>
        </w:rPr>
        <w:t>Rohde &amp; Schwarz</w:t>
      </w:r>
      <w:r>
        <w:rPr>
          <w:lang w:val="en-US"/>
        </w:rPr>
        <w:t xml:space="preserve">, </w:t>
      </w:r>
      <w:r w:rsidRPr="00B3129D">
        <w:rPr>
          <w:lang w:val="en-GB"/>
        </w:rPr>
        <w:t>3GPP TSG RAN WG5 Meeting #</w:t>
      </w:r>
      <w:r>
        <w:rPr>
          <w:lang w:val="en-GB"/>
        </w:rPr>
        <w:t>84</w:t>
      </w:r>
      <w:r w:rsidRPr="00B3129D">
        <w:rPr>
          <w:lang w:val="en-GB"/>
        </w:rPr>
        <w:t xml:space="preserve">, </w:t>
      </w:r>
      <w:r>
        <w:rPr>
          <w:lang w:val="en-GB"/>
        </w:rPr>
        <w:t>August</w:t>
      </w:r>
      <w:r w:rsidRPr="00B3129D">
        <w:rPr>
          <w:lang w:val="en-GB"/>
        </w:rPr>
        <w:t xml:space="preserve"> 2019</w:t>
      </w:r>
    </w:p>
    <w:p w14:paraId="7C868AB1" w14:textId="3F936C9F" w:rsidR="00D27F5A" w:rsidRPr="00D27F5A" w:rsidRDefault="00D27F5A" w:rsidP="00D27F5A">
      <w:pPr>
        <w:pStyle w:val="Listenabsatz"/>
        <w:numPr>
          <w:ilvl w:val="0"/>
          <w:numId w:val="4"/>
        </w:numPr>
        <w:spacing w:after="0" w:line="240" w:lineRule="auto"/>
        <w:rPr>
          <w:lang w:val="en-US"/>
        </w:rPr>
      </w:pPr>
      <w:r>
        <w:rPr>
          <w:lang w:val="en-US"/>
        </w:rPr>
        <w:t xml:space="preserve">R5-196841, </w:t>
      </w:r>
      <w:r w:rsidRPr="00D27F5A">
        <w:rPr>
          <w:lang w:val="en-US"/>
        </w:rPr>
        <w:t>Update of FR2 MUs in TR 38.903</w:t>
      </w:r>
      <w:r>
        <w:rPr>
          <w:lang w:val="en-US"/>
        </w:rPr>
        <w:t xml:space="preserve">, </w:t>
      </w:r>
      <w:r w:rsidRPr="00D27F5A">
        <w:rPr>
          <w:lang w:val="en-US"/>
        </w:rPr>
        <w:t>Rohde &amp; Schwarz</w:t>
      </w:r>
      <w:r>
        <w:rPr>
          <w:lang w:val="en-US"/>
        </w:rPr>
        <w:t xml:space="preserve">, </w:t>
      </w:r>
      <w:r w:rsidRPr="00B3129D">
        <w:rPr>
          <w:lang w:val="en-GB"/>
        </w:rPr>
        <w:t>3GPP TSG RAN WG5 Meeting #</w:t>
      </w:r>
      <w:r>
        <w:rPr>
          <w:lang w:val="en-GB"/>
        </w:rPr>
        <w:t>84</w:t>
      </w:r>
      <w:r w:rsidRPr="00B3129D">
        <w:rPr>
          <w:lang w:val="en-GB"/>
        </w:rPr>
        <w:t xml:space="preserve">, </w:t>
      </w:r>
      <w:r>
        <w:rPr>
          <w:lang w:val="en-GB"/>
        </w:rPr>
        <w:t>August</w:t>
      </w:r>
      <w:r w:rsidRPr="00B3129D">
        <w:rPr>
          <w:lang w:val="en-GB"/>
        </w:rPr>
        <w:t xml:space="preserve"> 2019</w:t>
      </w:r>
    </w:p>
    <w:p w14:paraId="10270637" w14:textId="0B2760F6" w:rsidR="00C340BA" w:rsidRDefault="00C340BA" w:rsidP="00C340BA">
      <w:pPr>
        <w:spacing w:after="0" w:line="240" w:lineRule="auto"/>
      </w:pPr>
    </w:p>
    <w:p w14:paraId="00BF7C29" w14:textId="5B237EEA" w:rsidR="00CA65C3" w:rsidRDefault="00CA65C3">
      <w:pPr>
        <w:spacing w:after="0" w:line="240" w:lineRule="auto"/>
      </w:pPr>
      <w:r>
        <w:br w:type="page"/>
      </w:r>
    </w:p>
    <w:p w14:paraId="7BC8D02A" w14:textId="77777777" w:rsidR="009C1646" w:rsidRDefault="009C1646" w:rsidP="00C340BA">
      <w:pPr>
        <w:spacing w:after="0" w:line="240" w:lineRule="auto"/>
      </w:pPr>
    </w:p>
    <w:p w14:paraId="70F6E22C" w14:textId="6EB00222" w:rsidR="00C340BA" w:rsidRDefault="00C340BA" w:rsidP="00C340BA">
      <w:pPr>
        <w:pStyle w:val="berschrift1"/>
        <w:numPr>
          <w:ilvl w:val="0"/>
          <w:numId w:val="0"/>
        </w:numPr>
        <w:ind w:left="432" w:hanging="432"/>
        <w:rPr>
          <w:rFonts w:cs="Arial"/>
        </w:rPr>
      </w:pPr>
      <w:r>
        <w:rPr>
          <w:rFonts w:cs="Arial"/>
        </w:rPr>
        <w:t>Annex A:</w:t>
      </w:r>
    </w:p>
    <w:p w14:paraId="7A754332" w14:textId="447F5861" w:rsidR="00C340BA" w:rsidRPr="00C340BA" w:rsidRDefault="00C340BA" w:rsidP="00C340BA">
      <w:pPr>
        <w:pStyle w:val="berschrift2"/>
        <w:numPr>
          <w:ilvl w:val="0"/>
          <w:numId w:val="0"/>
        </w:numPr>
        <w:ind w:left="432" w:hanging="432"/>
        <w:rPr>
          <w:lang w:val="en-US"/>
        </w:rPr>
      </w:pPr>
      <w:r w:rsidRPr="00C340BA">
        <w:rPr>
          <w:lang w:val="en-US"/>
        </w:rPr>
        <w:t>A.1 Changes to TR 38.903:</w:t>
      </w:r>
    </w:p>
    <w:p w14:paraId="6B8EE8EA" w14:textId="77777777" w:rsidR="00C340BA" w:rsidRPr="00A75631" w:rsidRDefault="00C340BA" w:rsidP="00A75631">
      <w:pPr>
        <w:rPr>
          <w:b/>
        </w:rPr>
      </w:pPr>
      <w:bookmarkStart w:id="7" w:name="_Toc12463286"/>
      <w:r w:rsidRPr="00A75631">
        <w:rPr>
          <w:b/>
        </w:rPr>
        <w:t>B.3.2</w:t>
      </w:r>
      <w:r w:rsidRPr="00A75631">
        <w:rPr>
          <w:b/>
        </w:rPr>
        <w:tab/>
        <w:t>Uncertainty budget format and assessment for IFF</w:t>
      </w:r>
      <w:bookmarkEnd w:id="7"/>
    </w:p>
    <w:p w14:paraId="648A4461" w14:textId="77777777" w:rsidR="00C340BA" w:rsidRPr="00B3718F" w:rsidRDefault="00C340BA" w:rsidP="00C340BA">
      <w:r w:rsidRPr="00B3718F">
        <w:t>The uncertainty contributions that may impact the overall MU value are listed in Table B.3.2-1.</w:t>
      </w:r>
    </w:p>
    <w:p w14:paraId="276E2252" w14:textId="77777777" w:rsidR="00C340BA" w:rsidRPr="00B3718F" w:rsidRDefault="00C340BA" w:rsidP="00C340BA">
      <w:pPr>
        <w:pStyle w:val="TH"/>
      </w:pPr>
      <w:r w:rsidRPr="00B3718F">
        <w:t xml:space="preserve">Table </w:t>
      </w:r>
      <w:r w:rsidRPr="00B3718F">
        <w:rPr>
          <w:rFonts w:eastAsia="MS Mincho"/>
          <w:lang w:eastAsia="ja-JP"/>
        </w:rPr>
        <w:t>B.3.2-</w:t>
      </w:r>
      <w:r w:rsidRPr="00B3718F">
        <w:rPr>
          <w:lang w:eastAsia="sv-SE"/>
        </w:rPr>
        <w:t>1</w:t>
      </w:r>
      <w:r w:rsidRPr="00B3718F">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C340BA" w:rsidRPr="00B3718F" w14:paraId="4B3C636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7588A" w14:textId="77777777" w:rsidR="00C340BA" w:rsidRPr="00B3718F" w:rsidRDefault="00C340BA" w:rsidP="006B6C4D">
            <w:pPr>
              <w:pStyle w:val="TAH"/>
            </w:pPr>
            <w:r w:rsidRPr="00B3718F">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B7C7B2D" w14:textId="77777777" w:rsidR="00C340BA" w:rsidRPr="00B3718F" w:rsidRDefault="00C340BA" w:rsidP="006B6C4D">
            <w:pPr>
              <w:pStyle w:val="TAH"/>
            </w:pPr>
            <w:r w:rsidRPr="00B3718F">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18E4D69" w14:textId="77777777" w:rsidR="00C340BA" w:rsidRPr="00B3718F" w:rsidRDefault="00C340BA" w:rsidP="006B6C4D">
            <w:pPr>
              <w:pStyle w:val="TAH"/>
            </w:pPr>
            <w:r w:rsidRPr="00B3718F">
              <w:t>Details in annex</w:t>
            </w:r>
          </w:p>
        </w:tc>
      </w:tr>
      <w:tr w:rsidR="00C340BA" w:rsidRPr="00B3718F" w14:paraId="03E02BD6"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6BD367C" w14:textId="77777777" w:rsidR="00C340BA" w:rsidRPr="00B3718F" w:rsidRDefault="00C340BA" w:rsidP="006B6C4D">
            <w:pPr>
              <w:pStyle w:val="TAH"/>
            </w:pPr>
            <w:r w:rsidRPr="00B3718F">
              <w:t>Stage 2: DUT measurement</w:t>
            </w:r>
          </w:p>
        </w:tc>
      </w:tr>
      <w:tr w:rsidR="00C340BA" w:rsidRPr="00B3718F" w14:paraId="76C99C6A"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E5CBA" w14:textId="77777777" w:rsidR="00C340BA" w:rsidRPr="00B3718F" w:rsidRDefault="00C340BA" w:rsidP="006B6C4D">
            <w:pPr>
              <w:pStyle w:val="TAL"/>
            </w:pPr>
            <w:r w:rsidRPr="00B3718F">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E3816F3" w14:textId="77777777" w:rsidR="00C340BA" w:rsidRPr="00B3718F" w:rsidRDefault="00C340BA" w:rsidP="006B6C4D">
            <w:pPr>
              <w:pStyle w:val="TAL"/>
              <w:rPr>
                <w:lang w:eastAsia="ja-JP"/>
              </w:rPr>
            </w:pPr>
            <w:r w:rsidRPr="00B3718F">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8D537C8" w14:textId="77777777" w:rsidR="00C340BA" w:rsidRPr="00B3718F" w:rsidRDefault="00C340BA" w:rsidP="006B6C4D">
            <w:pPr>
              <w:pStyle w:val="TAC"/>
              <w:rPr>
                <w:lang w:eastAsia="ja-JP"/>
              </w:rPr>
            </w:pPr>
            <w:r w:rsidRPr="00B3718F">
              <w:t>B.2.2.1</w:t>
            </w:r>
          </w:p>
        </w:tc>
      </w:tr>
      <w:tr w:rsidR="00C340BA" w:rsidRPr="00B3718F" w14:paraId="1CE28B9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828785" w14:textId="77777777" w:rsidR="00C340BA" w:rsidRPr="00B3718F" w:rsidRDefault="00C340BA" w:rsidP="006B6C4D">
            <w:pPr>
              <w:pStyle w:val="TAL"/>
            </w:pPr>
            <w:r w:rsidRPr="00B3718F">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95BA48" w14:textId="77777777" w:rsidR="00C340BA" w:rsidRPr="00B3718F" w:rsidRDefault="00C340BA" w:rsidP="006B6C4D">
            <w:pPr>
              <w:pStyle w:val="TAL"/>
            </w:pPr>
            <w:r w:rsidRPr="00B3718F">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4182224" w14:textId="77777777" w:rsidR="00C340BA" w:rsidRPr="00B3718F" w:rsidRDefault="00C340BA" w:rsidP="006B6C4D">
            <w:pPr>
              <w:pStyle w:val="TAC"/>
              <w:rPr>
                <w:lang w:eastAsia="zh-CN"/>
              </w:rPr>
            </w:pPr>
            <w:r w:rsidRPr="00B3718F">
              <w:t>B.2.2.2</w:t>
            </w:r>
          </w:p>
        </w:tc>
      </w:tr>
      <w:tr w:rsidR="00C340BA" w:rsidRPr="00B3718F" w14:paraId="5FE3F3DF"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119810" w14:textId="77777777" w:rsidR="00C340BA" w:rsidRPr="00B3718F" w:rsidRDefault="00C340BA" w:rsidP="006B6C4D">
            <w:pPr>
              <w:pStyle w:val="TAL"/>
            </w:pPr>
            <w:r w:rsidRPr="00B3718F">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037BD9" w14:textId="77777777" w:rsidR="00C340BA" w:rsidRPr="00B3718F" w:rsidRDefault="00C340BA" w:rsidP="006B6C4D">
            <w:pPr>
              <w:pStyle w:val="TAL"/>
            </w:pPr>
            <w:r w:rsidRPr="00B3718F">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0B30C19" w14:textId="77777777" w:rsidR="00C340BA" w:rsidRPr="00B3718F" w:rsidRDefault="00C340BA" w:rsidP="006B6C4D">
            <w:pPr>
              <w:pStyle w:val="TAC"/>
            </w:pPr>
            <w:r w:rsidRPr="00B3718F">
              <w:t>B.2.2.3</w:t>
            </w:r>
          </w:p>
        </w:tc>
      </w:tr>
      <w:tr w:rsidR="00C340BA" w:rsidRPr="00B3718F" w14:paraId="77AE703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0F9537" w14:textId="77777777" w:rsidR="00C340BA" w:rsidRPr="00B3718F" w:rsidRDefault="00C340BA" w:rsidP="006B6C4D">
            <w:pPr>
              <w:pStyle w:val="TAL"/>
            </w:pPr>
            <w:r w:rsidRPr="00B3718F">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DC4BB4" w14:textId="77777777" w:rsidR="00C340BA" w:rsidRPr="00B3718F" w:rsidRDefault="00C340BA" w:rsidP="006B6C4D">
            <w:pPr>
              <w:pStyle w:val="TAL"/>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0D510160" w14:textId="77777777" w:rsidR="00C340BA" w:rsidRPr="00B3718F" w:rsidRDefault="00C340BA" w:rsidP="006B6C4D">
            <w:pPr>
              <w:pStyle w:val="TAC"/>
              <w:rPr>
                <w:lang w:eastAsia="ja-JP"/>
              </w:rPr>
            </w:pPr>
            <w:r w:rsidRPr="00B3718F">
              <w:t>B.2.2.4</w:t>
            </w:r>
          </w:p>
        </w:tc>
      </w:tr>
      <w:tr w:rsidR="00C340BA" w:rsidRPr="00B3718F" w14:paraId="78093B8B"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135ACC" w14:textId="77777777" w:rsidR="00C340BA" w:rsidRPr="00B3718F" w:rsidRDefault="00C340BA" w:rsidP="006B6C4D">
            <w:pPr>
              <w:pStyle w:val="TAL"/>
            </w:pPr>
            <w:r w:rsidRPr="00B3718F">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8F3121" w14:textId="77777777" w:rsidR="00C340BA" w:rsidRPr="00B3718F" w:rsidRDefault="00C340BA" w:rsidP="006B6C4D">
            <w:pPr>
              <w:pStyle w:val="TAL"/>
            </w:pPr>
            <w:r w:rsidRPr="00B3718F">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75CA3EB" w14:textId="77777777" w:rsidR="00C340BA" w:rsidRPr="00B3718F" w:rsidRDefault="00C340BA" w:rsidP="006B6C4D">
            <w:pPr>
              <w:pStyle w:val="TAC"/>
            </w:pPr>
            <w:r w:rsidRPr="00B3718F">
              <w:t>B.2.2.5</w:t>
            </w:r>
          </w:p>
        </w:tc>
      </w:tr>
      <w:tr w:rsidR="00C340BA" w:rsidRPr="00B3718F" w14:paraId="1BCE395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3E4726" w14:textId="77777777" w:rsidR="00C340BA" w:rsidRPr="00B3718F" w:rsidRDefault="00C340BA" w:rsidP="006B6C4D">
            <w:pPr>
              <w:pStyle w:val="TAL"/>
            </w:pPr>
            <w:r w:rsidRPr="00B3718F">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3C35D4" w14:textId="77777777" w:rsidR="00C340BA" w:rsidRPr="00B3718F" w:rsidRDefault="00C340BA" w:rsidP="006B6C4D">
            <w:pPr>
              <w:pStyle w:val="TAL"/>
            </w:pPr>
            <w:r w:rsidRPr="00B3718F">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4DE9C242" w14:textId="77777777" w:rsidR="00C340BA" w:rsidRPr="00B3718F" w:rsidRDefault="00C340BA" w:rsidP="006B6C4D">
            <w:pPr>
              <w:pStyle w:val="TAC"/>
              <w:rPr>
                <w:lang w:eastAsia="ja-JP"/>
              </w:rPr>
            </w:pPr>
            <w:r w:rsidRPr="00B3718F">
              <w:t>B.2.2.6</w:t>
            </w:r>
          </w:p>
        </w:tc>
      </w:tr>
      <w:tr w:rsidR="00C340BA" w:rsidRPr="00B3718F" w14:paraId="4B55CAB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799C03" w14:textId="77777777" w:rsidR="00C340BA" w:rsidRPr="00B3718F" w:rsidRDefault="00C340BA" w:rsidP="006B6C4D">
            <w:pPr>
              <w:pStyle w:val="TAL"/>
            </w:pPr>
            <w:r w:rsidRPr="00B3718F">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62F2C9" w14:textId="77777777" w:rsidR="00C340BA" w:rsidRPr="00B3718F" w:rsidRDefault="00C340BA" w:rsidP="006B6C4D">
            <w:pPr>
              <w:pStyle w:val="TAL"/>
            </w:pPr>
            <w:r w:rsidRPr="00B3718F">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C08DEBE" w14:textId="77777777" w:rsidR="00C340BA" w:rsidRPr="00B3718F" w:rsidRDefault="00C340BA" w:rsidP="006B6C4D">
            <w:pPr>
              <w:pStyle w:val="TAC"/>
              <w:rPr>
                <w:lang w:eastAsia="ja-JP"/>
              </w:rPr>
            </w:pPr>
            <w:r w:rsidRPr="00B3718F">
              <w:t>B.2.2.7</w:t>
            </w:r>
          </w:p>
        </w:tc>
      </w:tr>
      <w:tr w:rsidR="00C340BA" w:rsidRPr="00B3718F" w14:paraId="07BF2AD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4E579F" w14:textId="77777777" w:rsidR="00C340BA" w:rsidRPr="00B3718F" w:rsidRDefault="00C340BA" w:rsidP="006B6C4D">
            <w:pPr>
              <w:pStyle w:val="TAL"/>
              <w:rPr>
                <w:lang w:eastAsia="ja-JP"/>
              </w:rPr>
            </w:pPr>
            <w:r w:rsidRPr="00B3718F">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844EBF" w14:textId="77777777" w:rsidR="00C340BA" w:rsidRPr="00B3718F" w:rsidRDefault="00C340BA" w:rsidP="006B6C4D">
            <w:pPr>
              <w:pStyle w:val="TAL"/>
            </w:pPr>
            <w:r w:rsidRPr="00B3718F">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3CDC304" w14:textId="77777777" w:rsidR="00C340BA" w:rsidRPr="00B3718F" w:rsidRDefault="00C340BA" w:rsidP="006B6C4D">
            <w:pPr>
              <w:pStyle w:val="TAC"/>
              <w:rPr>
                <w:lang w:eastAsia="ja-JP"/>
              </w:rPr>
            </w:pPr>
            <w:r w:rsidRPr="00B3718F">
              <w:t>B.2.2.8</w:t>
            </w:r>
          </w:p>
        </w:tc>
      </w:tr>
      <w:tr w:rsidR="00C340BA" w:rsidRPr="00B3718F" w14:paraId="0162CBF4"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DAA73C" w14:textId="77777777" w:rsidR="00C340BA" w:rsidRPr="00B3718F" w:rsidRDefault="00C340BA" w:rsidP="006B6C4D">
            <w:pPr>
              <w:pStyle w:val="TAL"/>
              <w:rPr>
                <w:lang w:eastAsia="ja-JP"/>
              </w:rPr>
            </w:pPr>
            <w:r w:rsidRPr="00B3718F">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4E86AF" w14:textId="77777777" w:rsidR="00C340BA" w:rsidRPr="00B3718F" w:rsidRDefault="00C340BA" w:rsidP="006B6C4D">
            <w:pPr>
              <w:pStyle w:val="TAL"/>
            </w:pPr>
            <w:r w:rsidRPr="00B3718F">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591B1E7" w14:textId="77777777" w:rsidR="00C340BA" w:rsidRPr="00B3718F" w:rsidRDefault="00C340BA" w:rsidP="006B6C4D">
            <w:pPr>
              <w:pStyle w:val="TAC"/>
              <w:rPr>
                <w:lang w:eastAsia="ja-JP"/>
              </w:rPr>
            </w:pPr>
            <w:r w:rsidRPr="00B3718F">
              <w:t>B.2.2.9</w:t>
            </w:r>
          </w:p>
        </w:tc>
      </w:tr>
      <w:tr w:rsidR="00C340BA" w:rsidRPr="00B3718F" w14:paraId="26698EB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370BBC" w14:textId="77777777" w:rsidR="00C340BA" w:rsidRPr="00B3718F" w:rsidRDefault="00C340BA" w:rsidP="006B6C4D">
            <w:pPr>
              <w:pStyle w:val="TAL"/>
              <w:rPr>
                <w:lang w:eastAsia="zh-CN"/>
              </w:rPr>
            </w:pPr>
            <w:r w:rsidRPr="00B3718F">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C9F8B3" w14:textId="77777777" w:rsidR="00C340BA" w:rsidRPr="00B3718F" w:rsidRDefault="00C340BA" w:rsidP="006B6C4D">
            <w:pPr>
              <w:pStyle w:val="TAL"/>
              <w:rPr>
                <w:lang w:eastAsia="ja-JP"/>
              </w:rPr>
            </w:pPr>
            <w:r w:rsidRPr="00B3718F">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756C253" w14:textId="77777777" w:rsidR="00C340BA" w:rsidRPr="00B3718F" w:rsidRDefault="00C340BA" w:rsidP="006B6C4D">
            <w:pPr>
              <w:pStyle w:val="TAC"/>
              <w:rPr>
                <w:lang w:eastAsia="ja-JP"/>
              </w:rPr>
            </w:pPr>
            <w:r w:rsidRPr="00B3718F">
              <w:t>B.2.2.10</w:t>
            </w:r>
          </w:p>
        </w:tc>
      </w:tr>
      <w:tr w:rsidR="00C340BA" w:rsidRPr="00B3718F" w14:paraId="70925BC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94F4E6" w14:textId="77777777" w:rsidR="00C340BA" w:rsidRPr="00B3718F" w:rsidRDefault="00C340BA" w:rsidP="006B6C4D">
            <w:pPr>
              <w:pStyle w:val="TAL"/>
              <w:rPr>
                <w:lang w:eastAsia="zh-CN"/>
              </w:rPr>
            </w:pPr>
            <w:r w:rsidRPr="00B3718F">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83DD0A" w14:textId="77777777" w:rsidR="00C340BA" w:rsidRPr="00B3718F" w:rsidRDefault="00C340BA" w:rsidP="006B6C4D">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0C3BF66" w14:textId="77777777" w:rsidR="00C340BA" w:rsidRPr="00B3718F" w:rsidRDefault="00C340BA" w:rsidP="006B6C4D">
            <w:pPr>
              <w:pStyle w:val="TAC"/>
            </w:pPr>
            <w:r w:rsidRPr="00B3718F">
              <w:t>B.2.2.11</w:t>
            </w:r>
          </w:p>
        </w:tc>
      </w:tr>
      <w:tr w:rsidR="00C340BA" w:rsidRPr="00B3718F" w14:paraId="6C35A77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D7FC8C" w14:textId="77777777" w:rsidR="00C340BA" w:rsidRPr="00B3718F" w:rsidRDefault="00C340BA" w:rsidP="006B6C4D">
            <w:pPr>
              <w:pStyle w:val="TAL"/>
              <w:rPr>
                <w:lang w:eastAsia="zh-CN"/>
              </w:rPr>
            </w:pPr>
            <w:r w:rsidRPr="00B3718F">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0053AA" w14:textId="77777777" w:rsidR="00C340BA" w:rsidRPr="00B3718F" w:rsidRDefault="00C340BA" w:rsidP="006B6C4D">
            <w:pPr>
              <w:pStyle w:val="TAL"/>
            </w:pPr>
            <w:r w:rsidRPr="00B3718F">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D965B33" w14:textId="77777777" w:rsidR="00C340BA" w:rsidRPr="00B3718F" w:rsidRDefault="00C340BA" w:rsidP="006B6C4D">
            <w:pPr>
              <w:pStyle w:val="TAC"/>
            </w:pPr>
            <w:r w:rsidRPr="00B3718F">
              <w:t>B.2.2.12</w:t>
            </w:r>
          </w:p>
        </w:tc>
      </w:tr>
      <w:tr w:rsidR="00C340BA" w:rsidRPr="00B3718F" w14:paraId="0DDF22A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6573D0" w14:textId="77777777" w:rsidR="00C340BA" w:rsidRPr="00B3718F" w:rsidRDefault="00C340BA" w:rsidP="006B6C4D">
            <w:pPr>
              <w:pStyle w:val="TAL"/>
              <w:rPr>
                <w:lang w:eastAsia="zh-CN"/>
              </w:rPr>
            </w:pPr>
            <w:r w:rsidRPr="00B3718F">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18E3C8" w14:textId="77777777" w:rsidR="00C340BA" w:rsidRPr="00B3718F" w:rsidRDefault="00C340BA" w:rsidP="006B6C4D">
            <w:pPr>
              <w:pStyle w:val="TAL"/>
              <w:rPr>
                <w:lang w:eastAsia="ja-JP"/>
              </w:rPr>
            </w:pPr>
            <w:r w:rsidRPr="00B3718F">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1E734BE" w14:textId="77777777" w:rsidR="00C340BA" w:rsidRPr="00B3718F" w:rsidRDefault="00C340BA" w:rsidP="006B6C4D">
            <w:pPr>
              <w:pStyle w:val="TAC"/>
            </w:pPr>
            <w:r w:rsidRPr="00B3718F">
              <w:t>B.2.2.22</w:t>
            </w:r>
          </w:p>
        </w:tc>
      </w:tr>
      <w:tr w:rsidR="00C340BA" w:rsidRPr="00B3718F" w14:paraId="471FDEA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4070E0" w14:textId="77777777" w:rsidR="00C340BA" w:rsidRPr="00B3718F" w:rsidRDefault="00C340BA" w:rsidP="006B6C4D">
            <w:pPr>
              <w:pStyle w:val="TAL"/>
              <w:rPr>
                <w:lang w:eastAsia="zh-CN"/>
              </w:rPr>
            </w:pPr>
            <w:r w:rsidRPr="00B3718F">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371AE9" w14:textId="77777777" w:rsidR="00C340BA" w:rsidRPr="00B3718F" w:rsidRDefault="00C340BA" w:rsidP="006B6C4D">
            <w:pPr>
              <w:pStyle w:val="TAL"/>
              <w:rPr>
                <w:lang w:eastAsia="ja-JP"/>
              </w:rPr>
            </w:pPr>
            <w:r w:rsidRPr="00B3718F">
              <w:t xml:space="preserve">Influence of </w:t>
            </w:r>
            <w:r w:rsidRPr="00B3718F">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8105F2C" w14:textId="77777777" w:rsidR="00C340BA" w:rsidRPr="00B3718F" w:rsidRDefault="00C340BA" w:rsidP="006B6C4D">
            <w:pPr>
              <w:pStyle w:val="TAC"/>
            </w:pPr>
            <w:r w:rsidRPr="00B3718F">
              <w:t>B.2.2.23</w:t>
            </w:r>
          </w:p>
        </w:tc>
      </w:tr>
      <w:tr w:rsidR="00C340BA" w:rsidRPr="00B3718F" w14:paraId="2ED30EBD"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AD3A9B" w14:textId="77777777" w:rsidR="00C340BA" w:rsidRPr="00B3718F" w:rsidRDefault="00C340BA" w:rsidP="006B6C4D">
            <w:pPr>
              <w:pStyle w:val="TAL"/>
              <w:rPr>
                <w:lang w:eastAsia="zh-CN"/>
              </w:rPr>
            </w:pPr>
            <w:r w:rsidRPr="00B3718F">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AE1DE9" w14:textId="77777777" w:rsidR="00C340BA" w:rsidRPr="00B3718F" w:rsidRDefault="00C340BA" w:rsidP="006B6C4D">
            <w:pPr>
              <w:pStyle w:val="TAL"/>
            </w:pPr>
            <w:r w:rsidRPr="00B3718F">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EBE1FB5" w14:textId="77777777" w:rsidR="00C340BA" w:rsidRPr="00B3718F" w:rsidRDefault="00C340BA" w:rsidP="006B6C4D">
            <w:pPr>
              <w:pStyle w:val="TAC"/>
            </w:pPr>
            <w:r w:rsidRPr="00B3718F">
              <w:t>B.2.2.25</w:t>
            </w:r>
          </w:p>
        </w:tc>
      </w:tr>
      <w:tr w:rsidR="00C340BA" w:rsidRPr="00B3718F" w14:paraId="1EA9F0D7"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E93409" w14:textId="77777777" w:rsidR="00C340BA" w:rsidRPr="00B3718F" w:rsidRDefault="00C340BA" w:rsidP="006B6C4D">
            <w:pPr>
              <w:pStyle w:val="TAL"/>
              <w:rPr>
                <w:lang w:eastAsia="zh-CN"/>
              </w:rPr>
            </w:pPr>
            <w:r w:rsidRPr="00B3718F">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7E3322" w14:textId="77777777" w:rsidR="00C340BA" w:rsidRPr="00B3718F" w:rsidRDefault="00C340BA" w:rsidP="006B6C4D">
            <w:pPr>
              <w:pStyle w:val="TAL"/>
            </w:pPr>
            <w:r w:rsidRPr="00B3718F">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67C6E8C" w14:textId="77777777" w:rsidR="00C340BA" w:rsidRPr="00B3718F" w:rsidRDefault="00C340BA" w:rsidP="006B6C4D">
            <w:pPr>
              <w:pStyle w:val="TAC"/>
            </w:pPr>
            <w:r w:rsidRPr="00B3718F">
              <w:rPr>
                <w:lang w:eastAsia="ja-JP"/>
              </w:rPr>
              <w:t>B.2.2.26</w:t>
            </w:r>
          </w:p>
        </w:tc>
      </w:tr>
      <w:tr w:rsidR="00C340BA" w:rsidRPr="00B3718F" w14:paraId="1F32C666" w14:textId="77777777" w:rsidTr="006B6C4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8924DF" w14:textId="77777777" w:rsidR="00C340BA" w:rsidRPr="00B3718F" w:rsidRDefault="00C340BA" w:rsidP="006B6C4D">
            <w:pPr>
              <w:pStyle w:val="TAL"/>
              <w:rPr>
                <w:lang w:eastAsia="ja-JP"/>
              </w:rPr>
            </w:pPr>
            <w:r w:rsidRPr="00B3718F">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05864C4" w14:textId="77777777" w:rsidR="00C340BA" w:rsidRPr="00B3718F" w:rsidRDefault="00C340BA" w:rsidP="006B6C4D">
            <w:pPr>
              <w:pStyle w:val="TAL"/>
              <w:rPr>
                <w:lang w:eastAsia="ja-JP"/>
              </w:rPr>
            </w:pPr>
            <w:r w:rsidRPr="00B3718F">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A1E8075" w14:textId="77777777" w:rsidR="00C340BA" w:rsidRPr="00B3718F" w:rsidRDefault="00C340BA" w:rsidP="006B6C4D">
            <w:pPr>
              <w:pStyle w:val="TAC"/>
              <w:rPr>
                <w:lang w:eastAsia="ja-JP"/>
              </w:rPr>
            </w:pPr>
            <w:r w:rsidRPr="00B3718F">
              <w:rPr>
                <w:lang w:eastAsia="ja-JP"/>
              </w:rPr>
              <w:t>B.2.2.29</w:t>
            </w:r>
          </w:p>
        </w:tc>
      </w:tr>
      <w:tr w:rsidR="00C340BA" w:rsidRPr="00B3718F" w14:paraId="50F2F2C0"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9F1EBE0" w14:textId="77777777" w:rsidR="00C340BA" w:rsidRPr="00B3718F" w:rsidRDefault="00C340BA" w:rsidP="006B6C4D">
            <w:pPr>
              <w:pStyle w:val="TAH"/>
            </w:pPr>
            <w:r w:rsidRPr="00B3718F">
              <w:t>Stage 1: Calibration measurement</w:t>
            </w:r>
          </w:p>
        </w:tc>
      </w:tr>
      <w:tr w:rsidR="00C340BA" w:rsidRPr="00B3718F" w14:paraId="722EA93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3578BB1" w14:textId="77777777" w:rsidR="00C340BA" w:rsidRPr="00B3718F" w:rsidRDefault="00C340BA" w:rsidP="006B6C4D">
            <w:pPr>
              <w:pStyle w:val="TAL"/>
              <w:rPr>
                <w:lang w:eastAsia="ja-JP"/>
              </w:rPr>
            </w:pPr>
            <w:r w:rsidRPr="00B3718F">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96B3E9" w14:textId="77777777" w:rsidR="00C340BA" w:rsidRPr="00B3718F" w:rsidRDefault="00C340BA" w:rsidP="006B6C4D">
            <w:pPr>
              <w:pStyle w:val="TAL"/>
              <w:rPr>
                <w:lang w:eastAsia="zh-CN"/>
              </w:rPr>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5080A45F" w14:textId="77777777" w:rsidR="00C340BA" w:rsidRPr="00B3718F" w:rsidRDefault="00C340BA" w:rsidP="006B6C4D">
            <w:pPr>
              <w:pStyle w:val="TAC"/>
            </w:pPr>
            <w:r w:rsidRPr="00B3718F">
              <w:t>B.2.2.4</w:t>
            </w:r>
          </w:p>
        </w:tc>
      </w:tr>
      <w:tr w:rsidR="00C340BA" w:rsidRPr="00B3718F" w14:paraId="12117A8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1EF250" w14:textId="77777777" w:rsidR="00C340BA" w:rsidRPr="00B3718F" w:rsidRDefault="00C340BA" w:rsidP="006B6C4D">
            <w:pPr>
              <w:pStyle w:val="TAL"/>
              <w:rPr>
                <w:lang w:eastAsia="ja-JP"/>
              </w:rPr>
            </w:pPr>
            <w:r w:rsidRPr="00B3718F">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428B40" w14:textId="77777777" w:rsidR="00C340BA" w:rsidRPr="00B3718F" w:rsidRDefault="00C340BA" w:rsidP="006B6C4D">
            <w:pPr>
              <w:pStyle w:val="TAL"/>
              <w:rPr>
                <w:lang w:eastAsia="ja-JP"/>
              </w:rPr>
            </w:pPr>
            <w:r w:rsidRPr="00B3718F">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4E50C30" w14:textId="77777777" w:rsidR="00C340BA" w:rsidRPr="00B3718F" w:rsidRDefault="00C340BA" w:rsidP="006B6C4D">
            <w:pPr>
              <w:pStyle w:val="TAC"/>
            </w:pPr>
            <w:r w:rsidRPr="00B3718F">
              <w:t>B.2.2.8</w:t>
            </w:r>
          </w:p>
        </w:tc>
      </w:tr>
      <w:tr w:rsidR="00C340BA" w:rsidRPr="00B3718F" w14:paraId="3CEF667F"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969F3A" w14:textId="77777777" w:rsidR="00C340BA" w:rsidRPr="00B3718F" w:rsidRDefault="00C340BA" w:rsidP="006B6C4D">
            <w:pPr>
              <w:pStyle w:val="TAL"/>
              <w:rPr>
                <w:lang w:eastAsia="ja-JP"/>
              </w:rPr>
            </w:pPr>
            <w:r w:rsidRPr="00B3718F">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675C86" w14:textId="77777777" w:rsidR="00C340BA" w:rsidRPr="00B3718F" w:rsidRDefault="00C340BA" w:rsidP="006B6C4D">
            <w:pPr>
              <w:pStyle w:val="TAL"/>
              <w:rPr>
                <w:lang w:eastAsia="ja-JP"/>
              </w:rPr>
            </w:pPr>
            <w:r w:rsidRPr="00B3718F">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C553C1A" w14:textId="77777777" w:rsidR="00C340BA" w:rsidRPr="00B3718F" w:rsidRDefault="00C340BA" w:rsidP="006B6C4D">
            <w:pPr>
              <w:pStyle w:val="TAC"/>
            </w:pPr>
            <w:r w:rsidRPr="00B3718F">
              <w:t>B.2.2.13</w:t>
            </w:r>
          </w:p>
        </w:tc>
      </w:tr>
      <w:tr w:rsidR="00C340BA" w:rsidRPr="00B3718F" w14:paraId="7012521E"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BE0B1" w14:textId="77777777" w:rsidR="00C340BA" w:rsidRPr="00B3718F" w:rsidRDefault="00C340BA" w:rsidP="006B6C4D">
            <w:pPr>
              <w:pStyle w:val="TAL"/>
              <w:rPr>
                <w:lang w:eastAsia="ja-JP"/>
              </w:rPr>
            </w:pPr>
            <w:r w:rsidRPr="00B3718F">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27B5E0" w14:textId="77777777" w:rsidR="00C340BA" w:rsidRPr="00B3718F" w:rsidRDefault="00C340BA" w:rsidP="006B6C4D">
            <w:pPr>
              <w:pStyle w:val="TAL"/>
              <w:rPr>
                <w:lang w:eastAsia="ja-JP"/>
              </w:rPr>
            </w:pPr>
            <w:r w:rsidRPr="00B3718F">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1792879" w14:textId="77777777" w:rsidR="00C340BA" w:rsidRPr="00B3718F" w:rsidRDefault="00C340BA" w:rsidP="006B6C4D">
            <w:pPr>
              <w:pStyle w:val="TAC"/>
            </w:pPr>
            <w:r w:rsidRPr="00B3718F">
              <w:t>B.2.2.14</w:t>
            </w:r>
          </w:p>
        </w:tc>
      </w:tr>
      <w:tr w:rsidR="00C340BA" w:rsidRPr="00B3718F" w14:paraId="55B1A07D"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53087" w14:textId="77777777" w:rsidR="00C340BA" w:rsidRPr="00B3718F" w:rsidRDefault="00C340BA" w:rsidP="006B6C4D">
            <w:pPr>
              <w:pStyle w:val="TAL"/>
              <w:rPr>
                <w:lang w:eastAsia="ja-JP"/>
              </w:rPr>
            </w:pPr>
            <w:r w:rsidRPr="00B3718F">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83669D" w14:textId="77777777" w:rsidR="00C340BA" w:rsidRPr="00B3718F" w:rsidRDefault="00C340BA" w:rsidP="006B6C4D">
            <w:pPr>
              <w:pStyle w:val="TAL"/>
              <w:rPr>
                <w:lang w:eastAsia="ja-JP"/>
              </w:rPr>
            </w:pPr>
            <w:r w:rsidRPr="00B3718F">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4045806" w14:textId="77777777" w:rsidR="00C340BA" w:rsidRPr="00B3718F" w:rsidRDefault="00C340BA" w:rsidP="006B6C4D">
            <w:pPr>
              <w:pStyle w:val="TAC"/>
            </w:pPr>
            <w:r w:rsidRPr="00B3718F">
              <w:t>B.2.2.15</w:t>
            </w:r>
          </w:p>
        </w:tc>
      </w:tr>
      <w:tr w:rsidR="00C340BA" w:rsidRPr="00B3718F" w14:paraId="714D641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66D219" w14:textId="77777777" w:rsidR="00C340BA" w:rsidRPr="00B3718F" w:rsidRDefault="00C340BA" w:rsidP="006B6C4D">
            <w:pPr>
              <w:pStyle w:val="TAL"/>
              <w:rPr>
                <w:lang w:eastAsia="ja-JP"/>
              </w:rPr>
            </w:pPr>
            <w:r w:rsidRPr="00B3718F">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96D821" w14:textId="77777777" w:rsidR="00C340BA" w:rsidRPr="00B3718F" w:rsidRDefault="00C340BA" w:rsidP="006B6C4D">
            <w:pPr>
              <w:pStyle w:val="TAL"/>
              <w:rPr>
                <w:lang w:eastAsia="ja-JP"/>
              </w:rPr>
            </w:pPr>
            <w:r w:rsidRPr="00B3718F">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6EE5C08" w14:textId="77777777" w:rsidR="00C340BA" w:rsidRPr="00B3718F" w:rsidRDefault="00C340BA" w:rsidP="006B6C4D">
            <w:pPr>
              <w:pStyle w:val="TAC"/>
            </w:pPr>
            <w:r w:rsidRPr="00B3718F">
              <w:t>B.2.2.16</w:t>
            </w:r>
          </w:p>
        </w:tc>
      </w:tr>
      <w:tr w:rsidR="00C340BA" w:rsidRPr="00B3718F" w14:paraId="62AD5DB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04ACC1" w14:textId="77777777" w:rsidR="00C340BA" w:rsidRPr="00B3718F" w:rsidRDefault="00C340BA" w:rsidP="006B6C4D">
            <w:pPr>
              <w:pStyle w:val="TAL"/>
              <w:rPr>
                <w:lang w:eastAsia="ja-JP"/>
              </w:rPr>
            </w:pPr>
            <w:r w:rsidRPr="00B3718F">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64342A" w14:textId="77777777" w:rsidR="00C340BA" w:rsidRPr="00B3718F" w:rsidRDefault="00C340BA" w:rsidP="006B6C4D">
            <w:pPr>
              <w:pStyle w:val="TAL"/>
            </w:pPr>
            <w:r w:rsidRPr="00B3718F">
              <w:t xml:space="preserve">Phase </w:t>
            </w:r>
            <w:proofErr w:type="spellStart"/>
            <w:r w:rsidRPr="00B3718F">
              <w:t>centre</w:t>
            </w:r>
            <w:proofErr w:type="spellEnd"/>
            <w:r w:rsidRPr="00B3718F">
              <w:t xml:space="preserv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7E32171B" w14:textId="77777777" w:rsidR="00C340BA" w:rsidRPr="00B3718F" w:rsidRDefault="00C340BA" w:rsidP="006B6C4D">
            <w:pPr>
              <w:pStyle w:val="TAC"/>
            </w:pPr>
            <w:r w:rsidRPr="00B3718F">
              <w:t>B.2.2.18</w:t>
            </w:r>
          </w:p>
        </w:tc>
      </w:tr>
      <w:tr w:rsidR="00C340BA" w:rsidRPr="00B3718F" w14:paraId="6B9B9B9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F13FE0" w14:textId="77777777" w:rsidR="00C340BA" w:rsidRPr="00B3718F" w:rsidDel="00842179" w:rsidRDefault="00C340BA" w:rsidP="006B6C4D">
            <w:pPr>
              <w:pStyle w:val="TAL"/>
              <w:rPr>
                <w:lang w:eastAsia="ja-JP"/>
              </w:rPr>
            </w:pPr>
            <w:r w:rsidRPr="00B3718F">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C3AA8" w14:textId="77777777" w:rsidR="00C340BA" w:rsidRPr="00B3718F" w:rsidRDefault="00C340BA" w:rsidP="006B6C4D">
            <w:pPr>
              <w:pStyle w:val="TAL"/>
            </w:pPr>
            <w:r w:rsidRPr="00B3718F">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CD32769" w14:textId="77777777" w:rsidR="00C340BA" w:rsidRPr="00B3718F" w:rsidRDefault="00C340BA" w:rsidP="006B6C4D">
            <w:pPr>
              <w:pStyle w:val="TAC"/>
            </w:pPr>
            <w:r w:rsidRPr="00B3718F">
              <w:t>B.2.2.19</w:t>
            </w:r>
          </w:p>
        </w:tc>
      </w:tr>
      <w:tr w:rsidR="00C340BA" w:rsidRPr="00B3718F" w14:paraId="6564DD3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ACF5C0" w14:textId="77777777" w:rsidR="00C340BA" w:rsidRPr="00B3718F" w:rsidRDefault="00C340BA" w:rsidP="006B6C4D">
            <w:pPr>
              <w:pStyle w:val="TAL"/>
              <w:rPr>
                <w:lang w:eastAsia="ja-JP"/>
              </w:rPr>
            </w:pPr>
            <w:r w:rsidRPr="00B3718F">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5CB75E" w14:textId="77777777" w:rsidR="00C340BA" w:rsidRPr="00B3718F" w:rsidRDefault="00C340BA" w:rsidP="006B6C4D">
            <w:pPr>
              <w:pStyle w:val="TAL"/>
            </w:pPr>
            <w:r w:rsidRPr="00B3718F">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0F36B37" w14:textId="77777777" w:rsidR="00C340BA" w:rsidRPr="00B3718F" w:rsidRDefault="00C340BA" w:rsidP="006B6C4D">
            <w:pPr>
              <w:pStyle w:val="TAC"/>
            </w:pPr>
            <w:r w:rsidRPr="00B3718F">
              <w:t>B.2.2.20</w:t>
            </w:r>
          </w:p>
        </w:tc>
      </w:tr>
      <w:tr w:rsidR="00C340BA" w:rsidRPr="00B3718F" w14:paraId="1F70961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869430" w14:textId="77777777" w:rsidR="00C340BA" w:rsidRPr="00B3718F" w:rsidRDefault="00C340BA" w:rsidP="006B6C4D">
            <w:pPr>
              <w:pStyle w:val="TAL"/>
              <w:rPr>
                <w:lang w:eastAsia="ja-JP"/>
              </w:rPr>
            </w:pPr>
            <w:r w:rsidRPr="00B3718F">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EFEB26" w14:textId="77777777" w:rsidR="00C340BA" w:rsidRPr="00B3718F" w:rsidRDefault="00C340BA" w:rsidP="006B6C4D">
            <w:pPr>
              <w:pStyle w:val="TAL"/>
            </w:pPr>
            <w:r w:rsidRPr="00B3718F">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11CF85C" w14:textId="77777777" w:rsidR="00C340BA" w:rsidRPr="00B3718F" w:rsidRDefault="00C340BA" w:rsidP="006B6C4D">
            <w:pPr>
              <w:pStyle w:val="TAC"/>
            </w:pPr>
            <w:r w:rsidRPr="00B3718F">
              <w:t>B.2.2.21</w:t>
            </w:r>
          </w:p>
        </w:tc>
      </w:tr>
      <w:tr w:rsidR="00C340BA" w:rsidRPr="00B3718F" w14:paraId="20F3DE6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3B0B28" w14:textId="77777777" w:rsidR="00C340BA" w:rsidRPr="00B3718F" w:rsidRDefault="00C340BA" w:rsidP="006B6C4D">
            <w:pPr>
              <w:pStyle w:val="TAL"/>
              <w:rPr>
                <w:lang w:eastAsia="ja-JP"/>
              </w:rPr>
            </w:pPr>
            <w:r w:rsidRPr="00B3718F">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27E1B6" w14:textId="77777777" w:rsidR="00C340BA" w:rsidRPr="00B3718F" w:rsidRDefault="00C340BA" w:rsidP="006B6C4D">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E0AD757" w14:textId="77777777" w:rsidR="00C340BA" w:rsidRPr="00B3718F" w:rsidRDefault="00C340BA" w:rsidP="006B6C4D">
            <w:pPr>
              <w:pStyle w:val="TAC"/>
            </w:pPr>
            <w:r w:rsidRPr="00B3718F">
              <w:rPr>
                <w:lang w:eastAsia="ja-JP"/>
              </w:rPr>
              <w:t>B.2.1.11</w:t>
            </w:r>
          </w:p>
        </w:tc>
      </w:tr>
      <w:tr w:rsidR="00C340BA" w:rsidRPr="00B3718F" w14:paraId="0B96752E"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6A6E470" w14:textId="77777777" w:rsidR="00C340BA" w:rsidRPr="00B3718F" w:rsidRDefault="00C340BA" w:rsidP="006B6C4D">
            <w:pPr>
              <w:pStyle w:val="TAH"/>
            </w:pPr>
            <w:r w:rsidRPr="00B3718F">
              <w:t>Systematic uncertainties</w:t>
            </w:r>
          </w:p>
        </w:tc>
      </w:tr>
      <w:tr w:rsidR="00C340BA" w:rsidRPr="00B3718F" w14:paraId="64EC3F4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1A2D0B" w14:textId="77777777" w:rsidR="00C340BA" w:rsidRPr="00B3718F" w:rsidRDefault="00C340BA" w:rsidP="006B6C4D">
            <w:pPr>
              <w:pStyle w:val="TAL"/>
              <w:rPr>
                <w:lang w:eastAsia="ja-JP"/>
              </w:rPr>
            </w:pPr>
            <w:r w:rsidRPr="00B3718F">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3ED5D6" w14:textId="77777777" w:rsidR="00C340BA" w:rsidRPr="00B3718F" w:rsidRDefault="00C340BA" w:rsidP="006B6C4D">
            <w:pPr>
              <w:pStyle w:val="TAL"/>
            </w:pPr>
            <w:r w:rsidRPr="00B3718F">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669E6096" w14:textId="77777777" w:rsidR="00C340BA" w:rsidRPr="00B3718F" w:rsidRDefault="00C340BA" w:rsidP="006B6C4D">
            <w:pPr>
              <w:pStyle w:val="TAC"/>
            </w:pPr>
            <w:r w:rsidRPr="00B3718F">
              <w:t>B.2.2.24</w:t>
            </w:r>
          </w:p>
        </w:tc>
      </w:tr>
      <w:tr w:rsidR="00C340BA" w:rsidRPr="00B3718F" w14:paraId="03140EF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441FAB" w14:textId="77777777" w:rsidR="00C340BA" w:rsidRPr="00B3718F" w:rsidRDefault="00C340BA" w:rsidP="006B6C4D">
            <w:pPr>
              <w:pStyle w:val="TAL"/>
              <w:rPr>
                <w:lang w:eastAsia="ja-JP"/>
              </w:rPr>
            </w:pPr>
            <w:r w:rsidRPr="00B3718F">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7FC8A7" w14:textId="77777777" w:rsidR="00C340BA" w:rsidRPr="00B3718F" w:rsidRDefault="00C340BA" w:rsidP="006B6C4D">
            <w:pPr>
              <w:pStyle w:val="TAL"/>
            </w:pPr>
            <w:r w:rsidRPr="00B3718F">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574166DD" w14:textId="77777777" w:rsidR="00C340BA" w:rsidRPr="00B3718F" w:rsidRDefault="00C340BA" w:rsidP="006B6C4D">
            <w:pPr>
              <w:pStyle w:val="TAC"/>
            </w:pPr>
            <w:r w:rsidRPr="00B3718F">
              <w:rPr>
                <w:lang w:eastAsia="ja-JP"/>
              </w:rPr>
              <w:t>B.2.1.27</w:t>
            </w:r>
          </w:p>
        </w:tc>
      </w:tr>
      <w:tr w:rsidR="00C340BA" w:rsidRPr="00B3718F" w14:paraId="17B9ECAA"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8EFC0A" w14:textId="77777777" w:rsidR="00C340BA" w:rsidRPr="00B3718F" w:rsidRDefault="00C340BA" w:rsidP="006B6C4D">
            <w:pPr>
              <w:pStyle w:val="TAL"/>
              <w:rPr>
                <w:lang w:eastAsia="ja-JP"/>
              </w:rPr>
            </w:pPr>
            <w:r w:rsidRPr="00B3718F">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67CB1A" w14:textId="77777777" w:rsidR="00C340BA" w:rsidRPr="00B3718F" w:rsidRDefault="00C340BA" w:rsidP="006B6C4D">
            <w:pPr>
              <w:pStyle w:val="TAL"/>
              <w:rPr>
                <w:lang w:eastAsia="ja-JP"/>
              </w:rPr>
            </w:pPr>
            <w:r w:rsidRPr="00B3718F">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1BE76928" w14:textId="77777777" w:rsidR="00C340BA" w:rsidRPr="00B3718F" w:rsidRDefault="00C340BA" w:rsidP="006B6C4D">
            <w:pPr>
              <w:pStyle w:val="TAC"/>
              <w:rPr>
                <w:lang w:eastAsia="ja-JP"/>
              </w:rPr>
            </w:pPr>
            <w:r w:rsidRPr="00B3718F">
              <w:rPr>
                <w:lang w:eastAsia="ja-JP"/>
              </w:rPr>
              <w:t>B.2.2.28</w:t>
            </w:r>
          </w:p>
        </w:tc>
      </w:tr>
    </w:tbl>
    <w:p w14:paraId="52B8F406" w14:textId="77777777" w:rsidR="00C340BA" w:rsidRPr="00B3718F" w:rsidRDefault="00C340BA" w:rsidP="00C340BA"/>
    <w:p w14:paraId="1C7661D9" w14:textId="77777777" w:rsidR="00C340BA" w:rsidRPr="00B3718F" w:rsidRDefault="00C340BA" w:rsidP="00C340BA">
      <w:r w:rsidRPr="00B3718F">
        <w:t>The uncertainty assessment tables are organized as follows:</w:t>
      </w:r>
    </w:p>
    <w:p w14:paraId="0494893E" w14:textId="77777777" w:rsidR="00C340BA" w:rsidRPr="00B3718F" w:rsidRDefault="00C340BA" w:rsidP="00C340BA">
      <w:pPr>
        <w:pStyle w:val="B1"/>
      </w:pPr>
      <w:r w:rsidRPr="00B3718F">
        <w:t>-</w:t>
      </w:r>
      <w:r w:rsidRPr="00B3718F">
        <w:tab/>
        <w:t>For the purpose of uncertainty assessment, the radiating antenna aperture of the DUT is denoted as D</w:t>
      </w:r>
    </w:p>
    <w:p w14:paraId="5161C6F8" w14:textId="681CB35D" w:rsidR="00C340BA" w:rsidRPr="00B3718F" w:rsidRDefault="00C340BA" w:rsidP="00C340BA">
      <w:pPr>
        <w:pStyle w:val="B1"/>
      </w:pPr>
      <w:r w:rsidRPr="00B3718F">
        <w:t>-</w:t>
      </w:r>
      <w:r w:rsidRPr="00B3718F">
        <w:tab/>
        <w:t xml:space="preserve">The uncertainty assessment has been derived for the case of </w:t>
      </w:r>
      <w:del w:id="8" w:author="Autor">
        <w:r w:rsidRPr="00B3718F" w:rsidDel="00C340BA">
          <w:delText xml:space="preserve">DUT </w:delText>
        </w:r>
      </w:del>
      <w:ins w:id="9" w:author="Autor">
        <w:r>
          <w:t>Quiet Zone</w:t>
        </w:r>
        <w:r w:rsidRPr="00B3718F">
          <w:t xml:space="preserve"> </w:t>
        </w:r>
      </w:ins>
      <w:r w:rsidRPr="00B3718F">
        <w:t xml:space="preserve">size </w:t>
      </w:r>
      <w:ins w:id="10" w:author="Autor">
        <w:r>
          <w:t>&lt;</w:t>
        </w:r>
      </w:ins>
      <w:r w:rsidRPr="00B3718F">
        <w:t>= [</w:t>
      </w:r>
      <w:del w:id="11" w:author="Autor">
        <w:r w:rsidRPr="00B3718F" w:rsidDel="00C340BA">
          <w:delText xml:space="preserve">15 cm and </w:delText>
        </w:r>
      </w:del>
      <w:r w:rsidRPr="00B3718F">
        <w:t>30 cm], f = {23.45GHz, 32.125GHz, 40.8GHz}, [P = maximum output power].</w:t>
      </w:r>
    </w:p>
    <w:p w14:paraId="2F1B01D2" w14:textId="77777777" w:rsidR="00C340BA" w:rsidRPr="00B3718F" w:rsidRDefault="00C340BA" w:rsidP="00C340BA">
      <w:pPr>
        <w:pStyle w:val="B1"/>
      </w:pPr>
      <w:r w:rsidRPr="00B3718F">
        <w:lastRenderedPageBreak/>
        <w:t>-</w:t>
      </w:r>
      <w:r w:rsidRPr="00B3718F">
        <w:tab/>
        <w:t>The uncertainty assessment for EIRP and TRP is provided in Table B.3.2-2 and Table B.3.2-3.</w:t>
      </w:r>
    </w:p>
    <w:p w14:paraId="3A219414" w14:textId="77777777" w:rsidR="00C340BA" w:rsidRPr="00B3718F" w:rsidRDefault="00C340BA" w:rsidP="00C340BA">
      <w:pPr>
        <w:pStyle w:val="B1"/>
      </w:pPr>
      <w:r w:rsidRPr="00B3718F">
        <w:t>-</w:t>
      </w:r>
      <w:r w:rsidRPr="00B3718F">
        <w:tab/>
        <w:t>The uncertainty assessment for Spherical coverage is provided in Table B.3.2-4 and Table B.3.2-5.</w:t>
      </w:r>
    </w:p>
    <w:p w14:paraId="353AA559" w14:textId="3E1E4481" w:rsidR="00C340BA" w:rsidRPr="00C340BA" w:rsidRDefault="00C340BA" w:rsidP="00C340BA">
      <w:pPr>
        <w:pStyle w:val="TH"/>
        <w:rPr>
          <w:lang w:val="de-DE"/>
        </w:rPr>
      </w:pPr>
      <w:r w:rsidRPr="00B3718F">
        <w:lastRenderedPageBreak/>
        <w:t xml:space="preserve">Table </w:t>
      </w:r>
      <w:r w:rsidRPr="00B3718F">
        <w:rPr>
          <w:rFonts w:eastAsia="MS Mincho"/>
          <w:lang w:eastAsia="ja-JP"/>
        </w:rPr>
        <w:t>B.3.2-2</w:t>
      </w:r>
      <w:r w:rsidRPr="00B3718F">
        <w:t xml:space="preserve">: </w:t>
      </w:r>
      <w:del w:id="12" w:author="Autor">
        <w:r w:rsidRPr="00B3718F" w:rsidDel="00C340BA">
          <w:rPr>
            <w:lang w:eastAsia="ja-JP"/>
          </w:rPr>
          <w:delText>U</w:delText>
        </w:r>
        <w:r w:rsidRPr="00B3718F" w:rsidDel="00C340BA">
          <w:delText>ncertainty assessment for EIRP and TRP measurement (f=23.45GHz, 32.125GHz, 40.8GHz, DUT size = 15 cm)</w:delText>
        </w:r>
      </w:del>
      <w:proofErr w:type="spellStart"/>
      <w:ins w:id="13" w:author="Autor">
        <w:r>
          <w:rPr>
            <w:lang w:val="de-DE" w:eastAsia="ja-JP"/>
          </w:rPr>
          <w:t>Void</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340BA" w:rsidRPr="00B3718F" w:rsidDel="00C340BA" w14:paraId="6F76B33C" w14:textId="6ECC3A4C" w:rsidTr="006B6C4D">
        <w:trPr>
          <w:cantSplit/>
          <w:tblHeader/>
          <w:jc w:val="center"/>
          <w:del w:id="14" w:author="Autor"/>
        </w:trPr>
        <w:tc>
          <w:tcPr>
            <w:tcW w:w="536" w:type="dxa"/>
            <w:tcBorders>
              <w:top w:val="single" w:sz="6" w:space="0" w:color="auto"/>
              <w:left w:val="single" w:sz="6" w:space="0" w:color="auto"/>
              <w:bottom w:val="single" w:sz="6" w:space="0" w:color="auto"/>
              <w:right w:val="single" w:sz="6" w:space="0" w:color="auto"/>
            </w:tcBorders>
          </w:tcPr>
          <w:p w14:paraId="25E61842" w14:textId="6DD6C2DA" w:rsidR="00C340BA" w:rsidRPr="00B3718F" w:rsidDel="00C340BA" w:rsidRDefault="00C340BA" w:rsidP="006B6C4D">
            <w:pPr>
              <w:pStyle w:val="TAH"/>
              <w:rPr>
                <w:del w:id="15" w:author="Autor"/>
              </w:rPr>
            </w:pPr>
            <w:del w:id="16" w:author="Autor">
              <w:r w:rsidRPr="00B3718F" w:rsidDel="00C340BA">
                <w:lastRenderedPageBreak/>
                <w:delText>UID</w:delText>
              </w:r>
            </w:del>
          </w:p>
        </w:tc>
        <w:tc>
          <w:tcPr>
            <w:tcW w:w="2949" w:type="dxa"/>
            <w:tcBorders>
              <w:top w:val="single" w:sz="6" w:space="0" w:color="auto"/>
              <w:left w:val="single" w:sz="6" w:space="0" w:color="auto"/>
              <w:bottom w:val="single" w:sz="6" w:space="0" w:color="auto"/>
              <w:right w:val="single" w:sz="6" w:space="0" w:color="auto"/>
            </w:tcBorders>
            <w:hideMark/>
          </w:tcPr>
          <w:p w14:paraId="073D560D" w14:textId="62FE186F" w:rsidR="00C340BA" w:rsidRPr="00B3718F" w:rsidDel="00C340BA" w:rsidRDefault="00C340BA" w:rsidP="006B6C4D">
            <w:pPr>
              <w:pStyle w:val="TAH"/>
              <w:rPr>
                <w:del w:id="17" w:author="Autor"/>
              </w:rPr>
            </w:pPr>
            <w:del w:id="18" w:author="Autor">
              <w:r w:rsidRPr="00B3718F" w:rsidDel="00C340BA">
                <w:delText>Uncertainty source</w:delText>
              </w:r>
            </w:del>
          </w:p>
        </w:tc>
        <w:tc>
          <w:tcPr>
            <w:tcW w:w="1134" w:type="dxa"/>
            <w:tcBorders>
              <w:top w:val="single" w:sz="6" w:space="0" w:color="auto"/>
              <w:left w:val="single" w:sz="6" w:space="0" w:color="auto"/>
              <w:bottom w:val="single" w:sz="6" w:space="0" w:color="auto"/>
              <w:right w:val="single" w:sz="6" w:space="0" w:color="auto"/>
            </w:tcBorders>
          </w:tcPr>
          <w:p w14:paraId="571ADB6E" w14:textId="48FC4240" w:rsidR="00C340BA" w:rsidRPr="00B3718F" w:rsidDel="00C340BA" w:rsidRDefault="00C340BA" w:rsidP="006B6C4D">
            <w:pPr>
              <w:pStyle w:val="TAH"/>
              <w:rPr>
                <w:del w:id="19" w:author="Autor"/>
              </w:rPr>
            </w:pPr>
            <w:del w:id="20" w:author="Autor">
              <w:r w:rsidRPr="00B3718F" w:rsidDel="00C340BA">
                <w:delText>Uncertainty value</w:delText>
              </w:r>
            </w:del>
          </w:p>
        </w:tc>
        <w:tc>
          <w:tcPr>
            <w:tcW w:w="1686" w:type="dxa"/>
            <w:tcBorders>
              <w:top w:val="single" w:sz="6" w:space="0" w:color="auto"/>
              <w:left w:val="single" w:sz="6" w:space="0" w:color="auto"/>
              <w:bottom w:val="single" w:sz="6" w:space="0" w:color="auto"/>
              <w:right w:val="single" w:sz="6" w:space="0" w:color="auto"/>
            </w:tcBorders>
          </w:tcPr>
          <w:p w14:paraId="3C60F955" w14:textId="0F68474C" w:rsidR="00C340BA" w:rsidRPr="00B3718F" w:rsidDel="00C340BA" w:rsidRDefault="00C340BA" w:rsidP="006B6C4D">
            <w:pPr>
              <w:pStyle w:val="TAH"/>
              <w:rPr>
                <w:del w:id="21" w:author="Autor"/>
              </w:rPr>
            </w:pPr>
            <w:del w:id="22" w:author="Autor">
              <w:r w:rsidRPr="00B3718F" w:rsidDel="00C340BA">
                <w:delText>Distribution of the probability</w:delText>
              </w:r>
            </w:del>
          </w:p>
        </w:tc>
        <w:tc>
          <w:tcPr>
            <w:tcW w:w="992" w:type="dxa"/>
            <w:tcBorders>
              <w:top w:val="single" w:sz="6" w:space="0" w:color="auto"/>
              <w:left w:val="single" w:sz="6" w:space="0" w:color="auto"/>
              <w:bottom w:val="single" w:sz="6" w:space="0" w:color="auto"/>
              <w:right w:val="single" w:sz="6" w:space="0" w:color="auto"/>
            </w:tcBorders>
          </w:tcPr>
          <w:p w14:paraId="6F49FAB5" w14:textId="2E83F68B" w:rsidR="00C340BA" w:rsidRPr="00B3718F" w:rsidDel="00C340BA" w:rsidRDefault="00C340BA" w:rsidP="006B6C4D">
            <w:pPr>
              <w:pStyle w:val="TAH"/>
              <w:rPr>
                <w:del w:id="23" w:author="Autor"/>
              </w:rPr>
            </w:pPr>
            <w:del w:id="24" w:author="Autor">
              <w:r w:rsidRPr="00B3718F" w:rsidDel="00C340BA">
                <w:delText xml:space="preserve">Divisor </w:delText>
              </w:r>
            </w:del>
          </w:p>
        </w:tc>
        <w:tc>
          <w:tcPr>
            <w:tcW w:w="1210" w:type="dxa"/>
            <w:tcBorders>
              <w:top w:val="single" w:sz="6" w:space="0" w:color="auto"/>
              <w:left w:val="single" w:sz="6" w:space="0" w:color="auto"/>
              <w:bottom w:val="single" w:sz="6" w:space="0" w:color="auto"/>
              <w:right w:val="single" w:sz="6" w:space="0" w:color="auto"/>
            </w:tcBorders>
          </w:tcPr>
          <w:p w14:paraId="0423E0E0" w14:textId="1795F45C" w:rsidR="00C340BA" w:rsidRPr="00B3718F" w:rsidDel="00C340BA" w:rsidRDefault="00C340BA" w:rsidP="006B6C4D">
            <w:pPr>
              <w:pStyle w:val="TAH"/>
              <w:rPr>
                <w:del w:id="25" w:author="Autor"/>
              </w:rPr>
            </w:pPr>
            <w:del w:id="26" w:author="Autor">
              <w:r w:rsidRPr="00B3718F" w:rsidDel="00C340BA">
                <w:delText>Standard uncertainty (σ) [dB]</w:delText>
              </w:r>
            </w:del>
          </w:p>
        </w:tc>
      </w:tr>
      <w:tr w:rsidR="00C340BA" w:rsidRPr="00B3718F" w:rsidDel="00C340BA" w14:paraId="67265931" w14:textId="193C6879" w:rsidTr="006B6C4D">
        <w:trPr>
          <w:cantSplit/>
          <w:tblHeader/>
          <w:jc w:val="center"/>
          <w:del w:id="27" w:author="Autor"/>
        </w:trPr>
        <w:tc>
          <w:tcPr>
            <w:tcW w:w="8507" w:type="dxa"/>
            <w:gridSpan w:val="6"/>
            <w:tcBorders>
              <w:top w:val="single" w:sz="6" w:space="0" w:color="auto"/>
              <w:left w:val="single" w:sz="6" w:space="0" w:color="auto"/>
              <w:bottom w:val="single" w:sz="6" w:space="0" w:color="auto"/>
              <w:right w:val="single" w:sz="6" w:space="0" w:color="auto"/>
            </w:tcBorders>
          </w:tcPr>
          <w:p w14:paraId="37C6F80A" w14:textId="2BE55D63" w:rsidR="00C340BA" w:rsidRPr="00B3718F" w:rsidDel="00C340BA" w:rsidRDefault="00C340BA" w:rsidP="006B6C4D">
            <w:pPr>
              <w:pStyle w:val="TAH"/>
              <w:rPr>
                <w:del w:id="28" w:author="Autor"/>
              </w:rPr>
            </w:pPr>
            <w:del w:id="29" w:author="Autor">
              <w:r w:rsidRPr="00B3718F" w:rsidDel="00C340BA">
                <w:delText>Stage 2: DUT measurement</w:delText>
              </w:r>
            </w:del>
          </w:p>
        </w:tc>
      </w:tr>
      <w:tr w:rsidR="00C340BA" w:rsidRPr="00B3718F" w:rsidDel="00C340BA" w14:paraId="4AC4F83F" w14:textId="256B85F9" w:rsidTr="006B6C4D">
        <w:trPr>
          <w:cantSplit/>
          <w:tblHeader/>
          <w:jc w:val="center"/>
          <w:del w:id="30" w:author="Autor"/>
        </w:trPr>
        <w:tc>
          <w:tcPr>
            <w:tcW w:w="536" w:type="dxa"/>
            <w:tcBorders>
              <w:top w:val="single" w:sz="6" w:space="0" w:color="auto"/>
              <w:left w:val="single" w:sz="6" w:space="0" w:color="auto"/>
              <w:bottom w:val="single" w:sz="6" w:space="0" w:color="auto"/>
              <w:right w:val="single" w:sz="6" w:space="0" w:color="auto"/>
            </w:tcBorders>
          </w:tcPr>
          <w:p w14:paraId="4538AA88" w14:textId="3D80A4B4" w:rsidR="00C340BA" w:rsidRPr="00B3718F" w:rsidDel="00C340BA" w:rsidRDefault="00C340BA" w:rsidP="006B6C4D">
            <w:pPr>
              <w:pStyle w:val="TAL"/>
              <w:rPr>
                <w:del w:id="31" w:author="Autor"/>
              </w:rPr>
            </w:pPr>
            <w:del w:id="32" w:author="Autor">
              <w:r w:rsidRPr="00B3718F" w:rsidDel="00C340BA">
                <w:delText>1</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29F2F54E" w14:textId="0B3B5074" w:rsidR="00C340BA" w:rsidRPr="00B3718F" w:rsidDel="00C340BA" w:rsidRDefault="00C340BA" w:rsidP="006B6C4D">
            <w:pPr>
              <w:pStyle w:val="TAL"/>
              <w:rPr>
                <w:del w:id="33" w:author="Autor"/>
                <w:lang w:eastAsia="ja-JP"/>
              </w:rPr>
            </w:pPr>
            <w:del w:id="34" w:author="Autor">
              <w:r w:rsidRPr="00B3718F" w:rsidDel="00C340BA">
                <w:rPr>
                  <w:lang w:eastAsia="ja-JP"/>
                </w:rPr>
                <w:delText>Positioning misalignment</w:delText>
              </w:r>
            </w:del>
          </w:p>
        </w:tc>
        <w:tc>
          <w:tcPr>
            <w:tcW w:w="1134" w:type="dxa"/>
            <w:tcBorders>
              <w:top w:val="single" w:sz="6" w:space="0" w:color="auto"/>
              <w:left w:val="single" w:sz="6" w:space="0" w:color="auto"/>
              <w:bottom w:val="single" w:sz="6" w:space="0" w:color="auto"/>
              <w:right w:val="single" w:sz="6" w:space="0" w:color="auto"/>
            </w:tcBorders>
          </w:tcPr>
          <w:p w14:paraId="68B97944" w14:textId="603F728F" w:rsidR="00C340BA" w:rsidRPr="00B3718F" w:rsidDel="00C340BA" w:rsidRDefault="00C340BA" w:rsidP="006B6C4D">
            <w:pPr>
              <w:pStyle w:val="TAC"/>
              <w:rPr>
                <w:del w:id="35" w:author="Autor"/>
              </w:rPr>
            </w:pPr>
            <w:del w:id="36"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2E6E0DEE" w14:textId="08CF2E42" w:rsidR="00C340BA" w:rsidRPr="00B3718F" w:rsidDel="00C340BA" w:rsidRDefault="00C340BA" w:rsidP="006B6C4D">
            <w:pPr>
              <w:pStyle w:val="TAC"/>
              <w:rPr>
                <w:del w:id="37" w:author="Autor"/>
              </w:rPr>
            </w:pPr>
            <w:del w:id="38" w:author="Autor">
              <w:r w:rsidRPr="00B3718F" w:rsidDel="00C340BA">
                <w:delText>Normal</w:delText>
              </w:r>
            </w:del>
          </w:p>
        </w:tc>
        <w:tc>
          <w:tcPr>
            <w:tcW w:w="992" w:type="dxa"/>
            <w:tcBorders>
              <w:top w:val="single" w:sz="6" w:space="0" w:color="auto"/>
              <w:left w:val="single" w:sz="6" w:space="0" w:color="auto"/>
              <w:bottom w:val="single" w:sz="6" w:space="0" w:color="auto"/>
              <w:right w:val="single" w:sz="6" w:space="0" w:color="auto"/>
            </w:tcBorders>
          </w:tcPr>
          <w:p w14:paraId="4F193056" w14:textId="001E98A4" w:rsidR="00C340BA" w:rsidRPr="00B3718F" w:rsidDel="00C340BA" w:rsidRDefault="00C340BA" w:rsidP="006B6C4D">
            <w:pPr>
              <w:pStyle w:val="TAC"/>
              <w:rPr>
                <w:del w:id="39" w:author="Autor"/>
              </w:rPr>
            </w:pPr>
            <w:del w:id="40" w:author="Autor">
              <w:r w:rsidRPr="00B3718F" w:rsidDel="00C340BA">
                <w:delText>2.00</w:delText>
              </w:r>
            </w:del>
          </w:p>
        </w:tc>
        <w:tc>
          <w:tcPr>
            <w:tcW w:w="1210" w:type="dxa"/>
            <w:tcBorders>
              <w:top w:val="single" w:sz="6" w:space="0" w:color="auto"/>
              <w:left w:val="single" w:sz="6" w:space="0" w:color="auto"/>
              <w:bottom w:val="single" w:sz="6" w:space="0" w:color="auto"/>
              <w:right w:val="single" w:sz="6" w:space="0" w:color="auto"/>
            </w:tcBorders>
          </w:tcPr>
          <w:p w14:paraId="14603B05" w14:textId="78CE8259" w:rsidR="00C340BA" w:rsidRPr="00B3718F" w:rsidDel="00C340BA" w:rsidRDefault="00C340BA" w:rsidP="006B6C4D">
            <w:pPr>
              <w:pStyle w:val="TAC"/>
              <w:rPr>
                <w:del w:id="41" w:author="Autor"/>
              </w:rPr>
            </w:pPr>
            <w:del w:id="42" w:author="Autor">
              <w:r w:rsidRPr="00B3718F" w:rsidDel="00C340BA">
                <w:delText>0.00</w:delText>
              </w:r>
            </w:del>
          </w:p>
        </w:tc>
      </w:tr>
      <w:tr w:rsidR="00C340BA" w:rsidRPr="00B3718F" w:rsidDel="00C340BA" w14:paraId="364205D0" w14:textId="681DAC8F" w:rsidTr="006B6C4D">
        <w:trPr>
          <w:cantSplit/>
          <w:tblHeader/>
          <w:jc w:val="center"/>
          <w:del w:id="43" w:author="Autor"/>
        </w:trPr>
        <w:tc>
          <w:tcPr>
            <w:tcW w:w="536" w:type="dxa"/>
            <w:tcBorders>
              <w:top w:val="single" w:sz="6" w:space="0" w:color="auto"/>
              <w:left w:val="single" w:sz="6" w:space="0" w:color="auto"/>
              <w:bottom w:val="single" w:sz="6" w:space="0" w:color="auto"/>
              <w:right w:val="single" w:sz="6" w:space="0" w:color="auto"/>
            </w:tcBorders>
          </w:tcPr>
          <w:p w14:paraId="01746308" w14:textId="28FF5BD4" w:rsidR="00C340BA" w:rsidRPr="00B3718F" w:rsidDel="00C340BA" w:rsidRDefault="00C340BA" w:rsidP="006B6C4D">
            <w:pPr>
              <w:pStyle w:val="TAL"/>
              <w:rPr>
                <w:del w:id="44" w:author="Autor"/>
              </w:rPr>
            </w:pPr>
            <w:del w:id="45" w:author="Autor">
              <w:r w:rsidRPr="00B3718F" w:rsidDel="00C340BA">
                <w:delText>2</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6907CAB9" w14:textId="32A1BD78" w:rsidR="00C340BA" w:rsidRPr="00B3718F" w:rsidDel="00C340BA" w:rsidRDefault="00C340BA" w:rsidP="006B6C4D">
            <w:pPr>
              <w:pStyle w:val="TAL"/>
              <w:rPr>
                <w:del w:id="46" w:author="Autor"/>
                <w:sz w:val="21"/>
                <w:lang w:eastAsia="ja-JP"/>
              </w:rPr>
            </w:pPr>
            <w:del w:id="47" w:author="Autor">
              <w:r w:rsidRPr="00B3718F" w:rsidDel="00C340BA">
                <w:rPr>
                  <w:lang w:eastAsia="ja-JP"/>
                </w:rPr>
                <w:delText>Measure distance uncertainty</w:delText>
              </w:r>
            </w:del>
          </w:p>
        </w:tc>
        <w:tc>
          <w:tcPr>
            <w:tcW w:w="1134" w:type="dxa"/>
            <w:tcBorders>
              <w:top w:val="single" w:sz="6" w:space="0" w:color="auto"/>
              <w:left w:val="single" w:sz="6" w:space="0" w:color="auto"/>
              <w:bottom w:val="single" w:sz="6" w:space="0" w:color="auto"/>
              <w:right w:val="single" w:sz="6" w:space="0" w:color="auto"/>
            </w:tcBorders>
          </w:tcPr>
          <w:p w14:paraId="6AF90A79" w14:textId="332234C5" w:rsidR="00C340BA" w:rsidRPr="00B3718F" w:rsidDel="00C340BA" w:rsidRDefault="00C340BA" w:rsidP="006B6C4D">
            <w:pPr>
              <w:pStyle w:val="TAC"/>
              <w:rPr>
                <w:del w:id="48" w:author="Autor"/>
              </w:rPr>
            </w:pPr>
            <w:del w:id="49"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6F13C581" w14:textId="7164A8CC" w:rsidR="00C340BA" w:rsidRPr="00B3718F" w:rsidDel="00C340BA" w:rsidRDefault="00C340BA" w:rsidP="006B6C4D">
            <w:pPr>
              <w:pStyle w:val="TAC"/>
              <w:rPr>
                <w:del w:id="50" w:author="Autor"/>
              </w:rPr>
            </w:pPr>
            <w:del w:id="51" w:author="Autor">
              <w:r w:rsidRPr="00B3718F" w:rsidDel="00C340BA">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648CE850" w14:textId="1E3368A5" w:rsidR="00C340BA" w:rsidRPr="00B3718F" w:rsidDel="00C340BA" w:rsidRDefault="00C340BA" w:rsidP="006B6C4D">
            <w:pPr>
              <w:pStyle w:val="TAC"/>
              <w:rPr>
                <w:del w:id="52" w:author="Autor"/>
              </w:rPr>
            </w:pPr>
            <w:del w:id="53" w:author="Autor">
              <w:r w:rsidRPr="00B3718F" w:rsidDel="00C340BA">
                <w:delText>1.73</w:delText>
              </w:r>
            </w:del>
          </w:p>
        </w:tc>
        <w:tc>
          <w:tcPr>
            <w:tcW w:w="1210" w:type="dxa"/>
            <w:tcBorders>
              <w:top w:val="single" w:sz="6" w:space="0" w:color="auto"/>
              <w:left w:val="single" w:sz="6" w:space="0" w:color="auto"/>
              <w:bottom w:val="single" w:sz="6" w:space="0" w:color="auto"/>
              <w:right w:val="single" w:sz="6" w:space="0" w:color="auto"/>
            </w:tcBorders>
          </w:tcPr>
          <w:p w14:paraId="0CB9280C" w14:textId="4980AA9A" w:rsidR="00C340BA" w:rsidRPr="00B3718F" w:rsidDel="00C340BA" w:rsidRDefault="00C340BA" w:rsidP="006B6C4D">
            <w:pPr>
              <w:pStyle w:val="TAC"/>
              <w:rPr>
                <w:del w:id="54" w:author="Autor"/>
              </w:rPr>
            </w:pPr>
            <w:del w:id="55" w:author="Autor">
              <w:r w:rsidRPr="00B3718F" w:rsidDel="00C340BA">
                <w:delText>0.00</w:delText>
              </w:r>
            </w:del>
          </w:p>
        </w:tc>
      </w:tr>
      <w:tr w:rsidR="00C340BA" w:rsidRPr="00B3718F" w:rsidDel="00C340BA" w14:paraId="741E9F09" w14:textId="608F624C" w:rsidTr="006B6C4D">
        <w:trPr>
          <w:cantSplit/>
          <w:tblHeader/>
          <w:jc w:val="center"/>
          <w:del w:id="56" w:author="Autor"/>
        </w:trPr>
        <w:tc>
          <w:tcPr>
            <w:tcW w:w="536" w:type="dxa"/>
            <w:tcBorders>
              <w:top w:val="single" w:sz="6" w:space="0" w:color="auto"/>
              <w:left w:val="single" w:sz="6" w:space="0" w:color="auto"/>
              <w:bottom w:val="single" w:sz="6" w:space="0" w:color="auto"/>
              <w:right w:val="single" w:sz="6" w:space="0" w:color="auto"/>
            </w:tcBorders>
          </w:tcPr>
          <w:p w14:paraId="1DE5D1E9" w14:textId="5571E940" w:rsidR="00C340BA" w:rsidRPr="00B3718F" w:rsidDel="00C340BA" w:rsidRDefault="00C340BA" w:rsidP="006B6C4D">
            <w:pPr>
              <w:pStyle w:val="TAL"/>
              <w:rPr>
                <w:del w:id="57" w:author="Autor"/>
              </w:rPr>
            </w:pPr>
            <w:del w:id="58" w:author="Autor">
              <w:r w:rsidRPr="00B3718F" w:rsidDel="00C340BA">
                <w:delText>3</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14B286DA" w14:textId="514E5087" w:rsidR="00C340BA" w:rsidRPr="00B3718F" w:rsidDel="00C340BA" w:rsidRDefault="00C340BA" w:rsidP="006B6C4D">
            <w:pPr>
              <w:pStyle w:val="TAL"/>
              <w:rPr>
                <w:del w:id="59" w:author="Autor"/>
              </w:rPr>
            </w:pPr>
            <w:del w:id="60" w:author="Autor">
              <w:r w:rsidRPr="00B3718F" w:rsidDel="00C340BA">
                <w:delText>Quality of Quiet Zone (NOTE 1)</w:delText>
              </w:r>
            </w:del>
          </w:p>
        </w:tc>
        <w:tc>
          <w:tcPr>
            <w:tcW w:w="1134" w:type="dxa"/>
            <w:tcBorders>
              <w:top w:val="single" w:sz="6" w:space="0" w:color="auto"/>
              <w:left w:val="single" w:sz="6" w:space="0" w:color="auto"/>
              <w:bottom w:val="single" w:sz="6" w:space="0" w:color="auto"/>
              <w:right w:val="single" w:sz="6" w:space="0" w:color="auto"/>
            </w:tcBorders>
          </w:tcPr>
          <w:p w14:paraId="1FEC1D4F" w14:textId="37643C04" w:rsidR="00C340BA" w:rsidRPr="00B3718F" w:rsidDel="00C340BA" w:rsidRDefault="00C340BA" w:rsidP="006B6C4D">
            <w:pPr>
              <w:pStyle w:val="TAC"/>
              <w:rPr>
                <w:del w:id="61" w:author="Autor"/>
              </w:rPr>
            </w:pPr>
            <w:del w:id="62" w:author="Autor">
              <w:r w:rsidRPr="00B3718F" w:rsidDel="00C340BA">
                <w:delText>0.6</w:delText>
              </w:r>
            </w:del>
          </w:p>
        </w:tc>
        <w:tc>
          <w:tcPr>
            <w:tcW w:w="1686" w:type="dxa"/>
            <w:tcBorders>
              <w:top w:val="single" w:sz="6" w:space="0" w:color="auto"/>
              <w:left w:val="single" w:sz="6" w:space="0" w:color="auto"/>
              <w:bottom w:val="single" w:sz="6" w:space="0" w:color="auto"/>
              <w:right w:val="single" w:sz="6" w:space="0" w:color="auto"/>
            </w:tcBorders>
          </w:tcPr>
          <w:p w14:paraId="402D1772" w14:textId="2D6B502F" w:rsidR="00C340BA" w:rsidRPr="00B3718F" w:rsidDel="00C340BA" w:rsidRDefault="00C340BA" w:rsidP="006B6C4D">
            <w:pPr>
              <w:pStyle w:val="TAC"/>
              <w:rPr>
                <w:del w:id="63" w:author="Autor"/>
              </w:rPr>
            </w:pPr>
            <w:del w:id="64" w:author="Autor">
              <w:r w:rsidRPr="00B3718F" w:rsidDel="00C340BA">
                <w:delText>Actual</w:delText>
              </w:r>
            </w:del>
          </w:p>
        </w:tc>
        <w:tc>
          <w:tcPr>
            <w:tcW w:w="992" w:type="dxa"/>
            <w:tcBorders>
              <w:top w:val="single" w:sz="6" w:space="0" w:color="auto"/>
              <w:left w:val="single" w:sz="6" w:space="0" w:color="auto"/>
              <w:bottom w:val="single" w:sz="6" w:space="0" w:color="auto"/>
              <w:right w:val="single" w:sz="6" w:space="0" w:color="auto"/>
            </w:tcBorders>
          </w:tcPr>
          <w:p w14:paraId="1CE94FA6" w14:textId="738BC09D" w:rsidR="00C340BA" w:rsidRPr="00B3718F" w:rsidDel="00C340BA" w:rsidRDefault="00C340BA" w:rsidP="006B6C4D">
            <w:pPr>
              <w:pStyle w:val="TAC"/>
              <w:rPr>
                <w:del w:id="65" w:author="Autor"/>
              </w:rPr>
            </w:pPr>
            <w:del w:id="66" w:author="Autor">
              <w:r w:rsidRPr="00B3718F" w:rsidDel="00C340BA">
                <w:delText>1.00</w:delText>
              </w:r>
            </w:del>
          </w:p>
        </w:tc>
        <w:tc>
          <w:tcPr>
            <w:tcW w:w="1210" w:type="dxa"/>
            <w:tcBorders>
              <w:top w:val="single" w:sz="6" w:space="0" w:color="auto"/>
              <w:left w:val="single" w:sz="6" w:space="0" w:color="auto"/>
              <w:bottom w:val="single" w:sz="6" w:space="0" w:color="auto"/>
              <w:right w:val="single" w:sz="6" w:space="0" w:color="auto"/>
            </w:tcBorders>
          </w:tcPr>
          <w:p w14:paraId="3DA167F9" w14:textId="09857969" w:rsidR="00C340BA" w:rsidRPr="00B3718F" w:rsidDel="00C340BA" w:rsidRDefault="00C340BA" w:rsidP="006B6C4D">
            <w:pPr>
              <w:pStyle w:val="TAC"/>
              <w:rPr>
                <w:del w:id="67" w:author="Autor"/>
              </w:rPr>
            </w:pPr>
            <w:del w:id="68" w:author="Autor">
              <w:r w:rsidRPr="00B3718F" w:rsidDel="00C340BA">
                <w:delText>0.6</w:delText>
              </w:r>
            </w:del>
          </w:p>
        </w:tc>
      </w:tr>
      <w:tr w:rsidR="00C340BA" w:rsidRPr="00B3718F" w:rsidDel="00C340BA" w14:paraId="4713510D" w14:textId="64D84DF6" w:rsidTr="006B6C4D">
        <w:trPr>
          <w:cantSplit/>
          <w:tblHeader/>
          <w:jc w:val="center"/>
          <w:del w:id="69" w:author="Autor"/>
        </w:trPr>
        <w:tc>
          <w:tcPr>
            <w:tcW w:w="536" w:type="dxa"/>
            <w:tcBorders>
              <w:top w:val="single" w:sz="6" w:space="0" w:color="auto"/>
              <w:left w:val="single" w:sz="6" w:space="0" w:color="auto"/>
              <w:bottom w:val="single" w:sz="6" w:space="0" w:color="auto"/>
              <w:right w:val="single" w:sz="6" w:space="0" w:color="auto"/>
            </w:tcBorders>
          </w:tcPr>
          <w:p w14:paraId="55C80578" w14:textId="77BADD71" w:rsidR="00C340BA" w:rsidRPr="00B3718F" w:rsidDel="00C340BA" w:rsidRDefault="00C340BA" w:rsidP="006B6C4D">
            <w:pPr>
              <w:pStyle w:val="TAL"/>
              <w:rPr>
                <w:del w:id="70" w:author="Autor"/>
              </w:rPr>
            </w:pPr>
            <w:del w:id="71" w:author="Autor">
              <w:r w:rsidRPr="00B3718F" w:rsidDel="00C340BA">
                <w:delText>4</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586A754" w14:textId="56CE1E1A" w:rsidR="00C340BA" w:rsidRPr="00B3718F" w:rsidDel="00C340BA" w:rsidRDefault="00C340BA" w:rsidP="006B6C4D">
            <w:pPr>
              <w:pStyle w:val="TAL"/>
              <w:rPr>
                <w:del w:id="72" w:author="Autor"/>
              </w:rPr>
            </w:pPr>
            <w:del w:id="73" w:author="Autor">
              <w:r w:rsidRPr="00B3718F" w:rsidDel="00C340BA">
                <w:delText>Mismatch</w:delText>
              </w:r>
            </w:del>
          </w:p>
        </w:tc>
        <w:tc>
          <w:tcPr>
            <w:tcW w:w="1134" w:type="dxa"/>
            <w:tcBorders>
              <w:top w:val="single" w:sz="6" w:space="0" w:color="auto"/>
              <w:left w:val="single" w:sz="6" w:space="0" w:color="auto"/>
              <w:bottom w:val="single" w:sz="6" w:space="0" w:color="auto"/>
              <w:right w:val="single" w:sz="6" w:space="0" w:color="auto"/>
            </w:tcBorders>
          </w:tcPr>
          <w:p w14:paraId="49CE4072" w14:textId="24CD18D0" w:rsidR="00C340BA" w:rsidRPr="00B3718F" w:rsidDel="00C340BA" w:rsidRDefault="00C340BA" w:rsidP="006B6C4D">
            <w:pPr>
              <w:pStyle w:val="TAC"/>
              <w:rPr>
                <w:del w:id="74" w:author="Autor"/>
              </w:rPr>
            </w:pPr>
            <w:del w:id="75" w:author="Autor">
              <w:r w:rsidRPr="00B3718F" w:rsidDel="00C340BA">
                <w:delText>1.30</w:delText>
              </w:r>
            </w:del>
          </w:p>
        </w:tc>
        <w:tc>
          <w:tcPr>
            <w:tcW w:w="1686" w:type="dxa"/>
            <w:tcBorders>
              <w:top w:val="single" w:sz="6" w:space="0" w:color="auto"/>
              <w:left w:val="single" w:sz="6" w:space="0" w:color="auto"/>
              <w:bottom w:val="single" w:sz="6" w:space="0" w:color="auto"/>
              <w:right w:val="single" w:sz="6" w:space="0" w:color="auto"/>
            </w:tcBorders>
          </w:tcPr>
          <w:p w14:paraId="088B23DE" w14:textId="35456764" w:rsidR="00C340BA" w:rsidRPr="00B3718F" w:rsidDel="00C340BA" w:rsidRDefault="00C340BA" w:rsidP="006B6C4D">
            <w:pPr>
              <w:pStyle w:val="TAC"/>
              <w:rPr>
                <w:del w:id="76" w:author="Autor"/>
              </w:rPr>
            </w:pPr>
            <w:del w:id="77" w:author="Autor">
              <w:r w:rsidRPr="00B3718F" w:rsidDel="00C340BA">
                <w:delText>Actual</w:delText>
              </w:r>
            </w:del>
          </w:p>
        </w:tc>
        <w:tc>
          <w:tcPr>
            <w:tcW w:w="992" w:type="dxa"/>
            <w:tcBorders>
              <w:top w:val="single" w:sz="6" w:space="0" w:color="auto"/>
              <w:left w:val="single" w:sz="6" w:space="0" w:color="auto"/>
              <w:bottom w:val="single" w:sz="6" w:space="0" w:color="auto"/>
              <w:right w:val="single" w:sz="6" w:space="0" w:color="auto"/>
            </w:tcBorders>
          </w:tcPr>
          <w:p w14:paraId="5CEBB5F1" w14:textId="7EF2E67F" w:rsidR="00C340BA" w:rsidRPr="00B3718F" w:rsidDel="00C340BA" w:rsidRDefault="00C340BA" w:rsidP="006B6C4D">
            <w:pPr>
              <w:pStyle w:val="TAC"/>
              <w:rPr>
                <w:del w:id="78" w:author="Autor"/>
              </w:rPr>
            </w:pPr>
            <w:del w:id="79" w:author="Autor">
              <w:r w:rsidRPr="00B3718F" w:rsidDel="00C340BA">
                <w:delText>1.00</w:delText>
              </w:r>
            </w:del>
          </w:p>
        </w:tc>
        <w:tc>
          <w:tcPr>
            <w:tcW w:w="1210" w:type="dxa"/>
            <w:tcBorders>
              <w:top w:val="single" w:sz="6" w:space="0" w:color="auto"/>
              <w:left w:val="single" w:sz="6" w:space="0" w:color="auto"/>
              <w:bottom w:val="single" w:sz="6" w:space="0" w:color="auto"/>
              <w:right w:val="single" w:sz="6" w:space="0" w:color="auto"/>
            </w:tcBorders>
          </w:tcPr>
          <w:p w14:paraId="59AFC487" w14:textId="52460FC8" w:rsidR="00C340BA" w:rsidRPr="00B3718F" w:rsidDel="00C340BA" w:rsidRDefault="00C340BA" w:rsidP="006B6C4D">
            <w:pPr>
              <w:pStyle w:val="TAC"/>
              <w:rPr>
                <w:del w:id="80" w:author="Autor"/>
              </w:rPr>
            </w:pPr>
            <w:del w:id="81" w:author="Autor">
              <w:r w:rsidRPr="00B3718F" w:rsidDel="00C340BA">
                <w:delText>1.30</w:delText>
              </w:r>
            </w:del>
          </w:p>
        </w:tc>
      </w:tr>
      <w:tr w:rsidR="00C340BA" w:rsidRPr="00B3718F" w:rsidDel="00C340BA" w14:paraId="3AB2666F" w14:textId="7F64B055" w:rsidTr="006B6C4D">
        <w:trPr>
          <w:cantSplit/>
          <w:tblHeader/>
          <w:jc w:val="center"/>
          <w:del w:id="82" w:author="Autor"/>
        </w:trPr>
        <w:tc>
          <w:tcPr>
            <w:tcW w:w="536" w:type="dxa"/>
            <w:tcBorders>
              <w:top w:val="single" w:sz="6" w:space="0" w:color="auto"/>
              <w:left w:val="single" w:sz="6" w:space="0" w:color="auto"/>
              <w:bottom w:val="single" w:sz="6" w:space="0" w:color="auto"/>
              <w:right w:val="single" w:sz="6" w:space="0" w:color="auto"/>
            </w:tcBorders>
          </w:tcPr>
          <w:p w14:paraId="4B1929AD" w14:textId="5933BC32" w:rsidR="00C340BA" w:rsidRPr="00B3718F" w:rsidDel="00C340BA" w:rsidRDefault="00C340BA" w:rsidP="006B6C4D">
            <w:pPr>
              <w:pStyle w:val="TAL"/>
              <w:rPr>
                <w:del w:id="83" w:author="Autor"/>
              </w:rPr>
            </w:pPr>
            <w:del w:id="84" w:author="Autor">
              <w:r w:rsidRPr="00B3718F" w:rsidDel="00C340BA">
                <w:delText>5</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1F60B667" w14:textId="608CD31A" w:rsidR="00C340BA" w:rsidRPr="00B3718F" w:rsidDel="00C340BA" w:rsidRDefault="00C340BA" w:rsidP="006B6C4D">
            <w:pPr>
              <w:pStyle w:val="TAL"/>
              <w:rPr>
                <w:del w:id="85" w:author="Autor"/>
              </w:rPr>
            </w:pPr>
            <w:del w:id="86" w:author="Autor">
              <w:r w:rsidRPr="00B3718F" w:rsidDel="00C340BA">
                <w:delText>Standing wave between the DUT and measurement antenna</w:delText>
              </w:r>
            </w:del>
          </w:p>
        </w:tc>
        <w:tc>
          <w:tcPr>
            <w:tcW w:w="1134" w:type="dxa"/>
            <w:tcBorders>
              <w:top w:val="single" w:sz="6" w:space="0" w:color="auto"/>
              <w:left w:val="single" w:sz="6" w:space="0" w:color="auto"/>
              <w:bottom w:val="single" w:sz="6" w:space="0" w:color="auto"/>
              <w:right w:val="single" w:sz="6" w:space="0" w:color="auto"/>
            </w:tcBorders>
          </w:tcPr>
          <w:p w14:paraId="5C425E1D" w14:textId="1FDFD032" w:rsidR="00C340BA" w:rsidRPr="00B3718F" w:rsidDel="00C340BA" w:rsidRDefault="00C340BA" w:rsidP="006B6C4D">
            <w:pPr>
              <w:pStyle w:val="TAC"/>
              <w:rPr>
                <w:del w:id="87" w:author="Autor"/>
              </w:rPr>
            </w:pPr>
            <w:del w:id="88"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7921706C" w14:textId="63FA4306" w:rsidR="00C340BA" w:rsidRPr="00B3718F" w:rsidDel="00C340BA" w:rsidRDefault="00C340BA" w:rsidP="006B6C4D">
            <w:pPr>
              <w:pStyle w:val="TAC"/>
              <w:rPr>
                <w:del w:id="89" w:author="Autor"/>
              </w:rPr>
            </w:pPr>
            <w:del w:id="90" w:author="Autor">
              <w:r w:rsidRPr="00B3718F" w:rsidDel="00C340BA">
                <w:delText>U-shaped</w:delText>
              </w:r>
            </w:del>
          </w:p>
        </w:tc>
        <w:tc>
          <w:tcPr>
            <w:tcW w:w="992" w:type="dxa"/>
            <w:tcBorders>
              <w:top w:val="single" w:sz="6" w:space="0" w:color="auto"/>
              <w:left w:val="single" w:sz="6" w:space="0" w:color="auto"/>
              <w:bottom w:val="single" w:sz="6" w:space="0" w:color="auto"/>
              <w:right w:val="single" w:sz="6" w:space="0" w:color="auto"/>
            </w:tcBorders>
          </w:tcPr>
          <w:p w14:paraId="12E2E309" w14:textId="3D254296" w:rsidR="00C340BA" w:rsidRPr="00B3718F" w:rsidDel="00C340BA" w:rsidRDefault="00C340BA" w:rsidP="006B6C4D">
            <w:pPr>
              <w:pStyle w:val="TAC"/>
              <w:rPr>
                <w:del w:id="91" w:author="Autor"/>
              </w:rPr>
            </w:pPr>
            <w:del w:id="92" w:author="Autor">
              <w:r w:rsidRPr="00B3718F" w:rsidDel="00C340BA">
                <w:delText>1.41</w:delText>
              </w:r>
            </w:del>
          </w:p>
        </w:tc>
        <w:tc>
          <w:tcPr>
            <w:tcW w:w="1210" w:type="dxa"/>
            <w:tcBorders>
              <w:top w:val="single" w:sz="6" w:space="0" w:color="auto"/>
              <w:left w:val="single" w:sz="6" w:space="0" w:color="auto"/>
              <w:bottom w:val="single" w:sz="6" w:space="0" w:color="auto"/>
              <w:right w:val="single" w:sz="6" w:space="0" w:color="auto"/>
            </w:tcBorders>
          </w:tcPr>
          <w:p w14:paraId="252C973B" w14:textId="78701864" w:rsidR="00C340BA" w:rsidRPr="00B3718F" w:rsidDel="00C340BA" w:rsidRDefault="00C340BA" w:rsidP="006B6C4D">
            <w:pPr>
              <w:pStyle w:val="TAC"/>
              <w:rPr>
                <w:del w:id="93" w:author="Autor"/>
              </w:rPr>
            </w:pPr>
            <w:del w:id="94" w:author="Autor">
              <w:r w:rsidRPr="00B3718F" w:rsidDel="00C340BA">
                <w:delText>0.00</w:delText>
              </w:r>
            </w:del>
          </w:p>
        </w:tc>
      </w:tr>
      <w:tr w:rsidR="00C340BA" w:rsidRPr="00B3718F" w:rsidDel="00C340BA" w14:paraId="0AF32AFC" w14:textId="2898C06B" w:rsidTr="006B6C4D">
        <w:trPr>
          <w:cantSplit/>
          <w:tblHeader/>
          <w:jc w:val="center"/>
          <w:del w:id="95" w:author="Autor"/>
        </w:trPr>
        <w:tc>
          <w:tcPr>
            <w:tcW w:w="536" w:type="dxa"/>
            <w:tcBorders>
              <w:top w:val="single" w:sz="6" w:space="0" w:color="auto"/>
              <w:left w:val="single" w:sz="6" w:space="0" w:color="auto"/>
              <w:bottom w:val="single" w:sz="6" w:space="0" w:color="auto"/>
              <w:right w:val="single" w:sz="6" w:space="0" w:color="auto"/>
            </w:tcBorders>
          </w:tcPr>
          <w:p w14:paraId="69108C69" w14:textId="54CD9E65" w:rsidR="00C340BA" w:rsidRPr="00B3718F" w:rsidDel="00C340BA" w:rsidRDefault="00C340BA" w:rsidP="006B6C4D">
            <w:pPr>
              <w:pStyle w:val="TAL"/>
              <w:rPr>
                <w:del w:id="96" w:author="Autor"/>
              </w:rPr>
            </w:pPr>
            <w:del w:id="97" w:author="Autor">
              <w:r w:rsidRPr="00B3718F" w:rsidDel="00C340BA">
                <w:delText>6</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AE77B0D" w14:textId="3992074F" w:rsidR="00C340BA" w:rsidRPr="00B3718F" w:rsidDel="00C340BA" w:rsidRDefault="00C340BA" w:rsidP="006B6C4D">
            <w:pPr>
              <w:pStyle w:val="TAL"/>
              <w:rPr>
                <w:del w:id="98" w:author="Autor"/>
              </w:rPr>
            </w:pPr>
            <w:del w:id="99" w:author="Autor">
              <w:r w:rsidRPr="00B3718F" w:rsidDel="00C340BA">
                <w:delText>Uncertainty of the RF power measurement equipment (NOTE 3)</w:delText>
              </w:r>
            </w:del>
          </w:p>
        </w:tc>
        <w:tc>
          <w:tcPr>
            <w:tcW w:w="1134" w:type="dxa"/>
            <w:tcBorders>
              <w:top w:val="single" w:sz="6" w:space="0" w:color="auto"/>
              <w:left w:val="single" w:sz="6" w:space="0" w:color="auto"/>
              <w:bottom w:val="single" w:sz="6" w:space="0" w:color="auto"/>
              <w:right w:val="single" w:sz="6" w:space="0" w:color="auto"/>
            </w:tcBorders>
          </w:tcPr>
          <w:p w14:paraId="5D687292" w14:textId="59090EEF" w:rsidR="00C340BA" w:rsidRPr="00B3718F" w:rsidDel="00C340BA" w:rsidRDefault="00C340BA" w:rsidP="006B6C4D">
            <w:pPr>
              <w:pStyle w:val="TAC"/>
              <w:rPr>
                <w:del w:id="100" w:author="Autor"/>
              </w:rPr>
            </w:pPr>
            <w:del w:id="101" w:author="Autor">
              <w:r w:rsidRPr="00B3718F" w:rsidDel="00C340BA">
                <w:delText>2.16</w:delText>
              </w:r>
            </w:del>
          </w:p>
        </w:tc>
        <w:tc>
          <w:tcPr>
            <w:tcW w:w="1686" w:type="dxa"/>
            <w:tcBorders>
              <w:top w:val="single" w:sz="6" w:space="0" w:color="auto"/>
              <w:left w:val="single" w:sz="6" w:space="0" w:color="auto"/>
              <w:bottom w:val="single" w:sz="6" w:space="0" w:color="auto"/>
              <w:right w:val="single" w:sz="6" w:space="0" w:color="auto"/>
            </w:tcBorders>
          </w:tcPr>
          <w:p w14:paraId="0B002482" w14:textId="3F0EE518" w:rsidR="00C340BA" w:rsidRPr="00B3718F" w:rsidDel="00C340BA" w:rsidRDefault="00C340BA" w:rsidP="006B6C4D">
            <w:pPr>
              <w:pStyle w:val="TAC"/>
              <w:rPr>
                <w:del w:id="102" w:author="Autor"/>
              </w:rPr>
            </w:pPr>
            <w:del w:id="103" w:author="Autor">
              <w:r w:rsidRPr="00B3718F" w:rsidDel="00C340BA">
                <w:delText>Normal</w:delText>
              </w:r>
            </w:del>
          </w:p>
        </w:tc>
        <w:tc>
          <w:tcPr>
            <w:tcW w:w="992" w:type="dxa"/>
            <w:tcBorders>
              <w:top w:val="single" w:sz="6" w:space="0" w:color="auto"/>
              <w:left w:val="single" w:sz="6" w:space="0" w:color="auto"/>
              <w:bottom w:val="single" w:sz="6" w:space="0" w:color="auto"/>
              <w:right w:val="single" w:sz="6" w:space="0" w:color="auto"/>
            </w:tcBorders>
          </w:tcPr>
          <w:p w14:paraId="1F853E0F" w14:textId="3C3528DB" w:rsidR="00C340BA" w:rsidRPr="00B3718F" w:rsidDel="00C340BA" w:rsidRDefault="00C340BA" w:rsidP="006B6C4D">
            <w:pPr>
              <w:pStyle w:val="TAC"/>
              <w:rPr>
                <w:del w:id="104" w:author="Autor"/>
              </w:rPr>
            </w:pPr>
            <w:del w:id="105" w:author="Autor">
              <w:r w:rsidRPr="00B3718F" w:rsidDel="00C340BA">
                <w:delText>2.00</w:delText>
              </w:r>
            </w:del>
          </w:p>
        </w:tc>
        <w:tc>
          <w:tcPr>
            <w:tcW w:w="1210" w:type="dxa"/>
            <w:tcBorders>
              <w:top w:val="single" w:sz="6" w:space="0" w:color="auto"/>
              <w:left w:val="single" w:sz="6" w:space="0" w:color="auto"/>
              <w:bottom w:val="single" w:sz="6" w:space="0" w:color="auto"/>
              <w:right w:val="single" w:sz="6" w:space="0" w:color="auto"/>
            </w:tcBorders>
          </w:tcPr>
          <w:p w14:paraId="55AA8D14" w14:textId="1F1FF8CE" w:rsidR="00C340BA" w:rsidRPr="00B3718F" w:rsidDel="00C340BA" w:rsidRDefault="00C340BA" w:rsidP="006B6C4D">
            <w:pPr>
              <w:pStyle w:val="TAC"/>
              <w:rPr>
                <w:del w:id="106" w:author="Autor"/>
              </w:rPr>
            </w:pPr>
            <w:del w:id="107" w:author="Autor">
              <w:r w:rsidRPr="00B3718F" w:rsidDel="00C340BA">
                <w:delText>1.08</w:delText>
              </w:r>
            </w:del>
          </w:p>
        </w:tc>
      </w:tr>
      <w:tr w:rsidR="00C340BA" w:rsidRPr="00B3718F" w:rsidDel="00C340BA" w14:paraId="7B4B4116" w14:textId="767CD581" w:rsidTr="006B6C4D">
        <w:trPr>
          <w:cantSplit/>
          <w:tblHeader/>
          <w:jc w:val="center"/>
          <w:del w:id="108" w:author="Autor"/>
        </w:trPr>
        <w:tc>
          <w:tcPr>
            <w:tcW w:w="536" w:type="dxa"/>
            <w:tcBorders>
              <w:top w:val="single" w:sz="6" w:space="0" w:color="auto"/>
              <w:left w:val="single" w:sz="6" w:space="0" w:color="auto"/>
              <w:bottom w:val="single" w:sz="6" w:space="0" w:color="auto"/>
              <w:right w:val="single" w:sz="6" w:space="0" w:color="auto"/>
            </w:tcBorders>
          </w:tcPr>
          <w:p w14:paraId="2DC4BC8C" w14:textId="071A8A96" w:rsidR="00C340BA" w:rsidRPr="00B3718F" w:rsidDel="00C340BA" w:rsidRDefault="00C340BA" w:rsidP="006B6C4D">
            <w:pPr>
              <w:pStyle w:val="TAL"/>
              <w:rPr>
                <w:del w:id="109" w:author="Autor"/>
                <w:lang w:eastAsia="ja-JP"/>
              </w:rPr>
            </w:pPr>
            <w:del w:id="110" w:author="Autor">
              <w:r w:rsidRPr="00B3718F" w:rsidDel="00C340BA">
                <w:rPr>
                  <w:lang w:eastAsia="ja-JP"/>
                </w:rPr>
                <w:delText>7</w:delText>
              </w:r>
            </w:del>
          </w:p>
        </w:tc>
        <w:tc>
          <w:tcPr>
            <w:tcW w:w="2949" w:type="dxa"/>
            <w:tcBorders>
              <w:top w:val="single" w:sz="6" w:space="0" w:color="auto"/>
              <w:left w:val="single" w:sz="6" w:space="0" w:color="auto"/>
              <w:bottom w:val="single" w:sz="6" w:space="0" w:color="auto"/>
              <w:right w:val="single" w:sz="6" w:space="0" w:color="auto"/>
            </w:tcBorders>
          </w:tcPr>
          <w:p w14:paraId="6F8206C5" w14:textId="20435B6F" w:rsidR="00C340BA" w:rsidRPr="00B3718F" w:rsidDel="00C340BA" w:rsidRDefault="00C340BA" w:rsidP="006B6C4D">
            <w:pPr>
              <w:pStyle w:val="TAL"/>
              <w:rPr>
                <w:del w:id="111" w:author="Autor"/>
              </w:rPr>
            </w:pPr>
            <w:del w:id="112" w:author="Autor">
              <w:r w:rsidRPr="00B3718F" w:rsidDel="00C340BA">
                <w:delText>Phase curvature</w:delText>
              </w:r>
            </w:del>
          </w:p>
        </w:tc>
        <w:tc>
          <w:tcPr>
            <w:tcW w:w="1134" w:type="dxa"/>
            <w:tcBorders>
              <w:top w:val="single" w:sz="6" w:space="0" w:color="auto"/>
              <w:left w:val="single" w:sz="6" w:space="0" w:color="auto"/>
              <w:bottom w:val="single" w:sz="6" w:space="0" w:color="auto"/>
              <w:right w:val="single" w:sz="6" w:space="0" w:color="auto"/>
            </w:tcBorders>
          </w:tcPr>
          <w:p w14:paraId="6A4AB172" w14:textId="46D5B7DD" w:rsidR="00C340BA" w:rsidRPr="00B3718F" w:rsidDel="00C340BA" w:rsidRDefault="00C340BA" w:rsidP="006B6C4D">
            <w:pPr>
              <w:pStyle w:val="TAC"/>
              <w:rPr>
                <w:del w:id="113" w:author="Autor"/>
              </w:rPr>
            </w:pPr>
            <w:del w:id="114"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4E86423F" w14:textId="3D9617A0" w:rsidR="00C340BA" w:rsidRPr="00B3718F" w:rsidDel="00C340BA" w:rsidRDefault="00C340BA" w:rsidP="006B6C4D">
            <w:pPr>
              <w:pStyle w:val="TAC"/>
              <w:rPr>
                <w:del w:id="115" w:author="Autor"/>
              </w:rPr>
            </w:pPr>
            <w:del w:id="116" w:author="Autor">
              <w:r w:rsidRPr="00B3718F" w:rsidDel="00C340BA">
                <w:delText>U-shaped</w:delText>
              </w:r>
            </w:del>
          </w:p>
        </w:tc>
        <w:tc>
          <w:tcPr>
            <w:tcW w:w="992" w:type="dxa"/>
            <w:tcBorders>
              <w:top w:val="single" w:sz="6" w:space="0" w:color="auto"/>
              <w:left w:val="single" w:sz="6" w:space="0" w:color="auto"/>
              <w:bottom w:val="single" w:sz="6" w:space="0" w:color="auto"/>
              <w:right w:val="single" w:sz="6" w:space="0" w:color="auto"/>
            </w:tcBorders>
          </w:tcPr>
          <w:p w14:paraId="0FA850F1" w14:textId="3E9E2F19" w:rsidR="00C340BA" w:rsidRPr="00B3718F" w:rsidDel="00C340BA" w:rsidRDefault="00C340BA" w:rsidP="006B6C4D">
            <w:pPr>
              <w:pStyle w:val="TAC"/>
              <w:rPr>
                <w:del w:id="117" w:author="Autor"/>
              </w:rPr>
            </w:pPr>
            <w:del w:id="118" w:author="Autor">
              <w:r w:rsidRPr="00B3718F" w:rsidDel="00C340BA">
                <w:delText>1.41</w:delText>
              </w:r>
            </w:del>
          </w:p>
        </w:tc>
        <w:tc>
          <w:tcPr>
            <w:tcW w:w="1210" w:type="dxa"/>
            <w:tcBorders>
              <w:top w:val="single" w:sz="6" w:space="0" w:color="auto"/>
              <w:left w:val="single" w:sz="6" w:space="0" w:color="auto"/>
              <w:bottom w:val="single" w:sz="6" w:space="0" w:color="auto"/>
              <w:right w:val="single" w:sz="6" w:space="0" w:color="auto"/>
            </w:tcBorders>
          </w:tcPr>
          <w:p w14:paraId="4735F029" w14:textId="6896A675" w:rsidR="00C340BA" w:rsidRPr="00B3718F" w:rsidDel="00C340BA" w:rsidRDefault="00C340BA" w:rsidP="006B6C4D">
            <w:pPr>
              <w:pStyle w:val="TAC"/>
              <w:rPr>
                <w:del w:id="119" w:author="Autor"/>
              </w:rPr>
            </w:pPr>
            <w:del w:id="120" w:author="Autor">
              <w:r w:rsidRPr="00B3718F" w:rsidDel="00C340BA">
                <w:delText>0.00</w:delText>
              </w:r>
            </w:del>
          </w:p>
        </w:tc>
      </w:tr>
      <w:tr w:rsidR="00C340BA" w:rsidRPr="00B3718F" w:rsidDel="00C340BA" w14:paraId="313431C9" w14:textId="5A370D4B" w:rsidTr="006B6C4D">
        <w:trPr>
          <w:cantSplit/>
          <w:tblHeader/>
          <w:jc w:val="center"/>
          <w:del w:id="121" w:author="Autor"/>
        </w:trPr>
        <w:tc>
          <w:tcPr>
            <w:tcW w:w="536" w:type="dxa"/>
            <w:tcBorders>
              <w:top w:val="single" w:sz="6" w:space="0" w:color="auto"/>
              <w:left w:val="single" w:sz="6" w:space="0" w:color="auto"/>
              <w:bottom w:val="single" w:sz="6" w:space="0" w:color="auto"/>
              <w:right w:val="single" w:sz="6" w:space="0" w:color="auto"/>
            </w:tcBorders>
          </w:tcPr>
          <w:p w14:paraId="110CF449" w14:textId="2E17B17F" w:rsidR="00C340BA" w:rsidRPr="00B3718F" w:rsidDel="00C340BA" w:rsidRDefault="00C340BA" w:rsidP="006B6C4D">
            <w:pPr>
              <w:pStyle w:val="TAL"/>
              <w:rPr>
                <w:del w:id="122" w:author="Autor"/>
                <w:lang w:eastAsia="ja-JP"/>
              </w:rPr>
            </w:pPr>
            <w:del w:id="123" w:author="Autor">
              <w:r w:rsidRPr="00B3718F" w:rsidDel="00C340BA">
                <w:rPr>
                  <w:lang w:eastAsia="ja-JP"/>
                </w:rPr>
                <w:delText>8</w:delText>
              </w:r>
            </w:del>
          </w:p>
        </w:tc>
        <w:tc>
          <w:tcPr>
            <w:tcW w:w="2949" w:type="dxa"/>
            <w:tcBorders>
              <w:top w:val="single" w:sz="6" w:space="0" w:color="auto"/>
              <w:left w:val="single" w:sz="6" w:space="0" w:color="auto"/>
              <w:bottom w:val="single" w:sz="6" w:space="0" w:color="auto"/>
              <w:right w:val="single" w:sz="6" w:space="0" w:color="auto"/>
            </w:tcBorders>
          </w:tcPr>
          <w:p w14:paraId="390461C5" w14:textId="5E0123E3" w:rsidR="00C340BA" w:rsidRPr="00B3718F" w:rsidDel="00C340BA" w:rsidRDefault="00C340BA" w:rsidP="006B6C4D">
            <w:pPr>
              <w:pStyle w:val="TAL"/>
              <w:rPr>
                <w:del w:id="124" w:author="Autor"/>
              </w:rPr>
            </w:pPr>
            <w:del w:id="125" w:author="Autor">
              <w:r w:rsidRPr="00B3718F" w:rsidDel="00C340BA">
                <w:delText>Amplifier uncertainties</w:delText>
              </w:r>
            </w:del>
          </w:p>
        </w:tc>
        <w:tc>
          <w:tcPr>
            <w:tcW w:w="1134" w:type="dxa"/>
            <w:tcBorders>
              <w:top w:val="single" w:sz="6" w:space="0" w:color="auto"/>
              <w:left w:val="single" w:sz="6" w:space="0" w:color="auto"/>
              <w:bottom w:val="single" w:sz="6" w:space="0" w:color="auto"/>
              <w:right w:val="single" w:sz="6" w:space="0" w:color="auto"/>
            </w:tcBorders>
          </w:tcPr>
          <w:p w14:paraId="7827A6D1" w14:textId="50789C0F" w:rsidR="00C340BA" w:rsidRPr="00B3718F" w:rsidDel="00C340BA" w:rsidRDefault="00C340BA" w:rsidP="006B6C4D">
            <w:pPr>
              <w:pStyle w:val="TAC"/>
              <w:rPr>
                <w:del w:id="126" w:author="Autor"/>
              </w:rPr>
            </w:pPr>
            <w:del w:id="127" w:author="Autor">
              <w:r w:rsidRPr="00B3718F" w:rsidDel="00C340BA">
                <w:delText>2.10</w:delText>
              </w:r>
            </w:del>
          </w:p>
        </w:tc>
        <w:tc>
          <w:tcPr>
            <w:tcW w:w="1686" w:type="dxa"/>
            <w:tcBorders>
              <w:top w:val="single" w:sz="6" w:space="0" w:color="auto"/>
              <w:left w:val="single" w:sz="6" w:space="0" w:color="auto"/>
              <w:bottom w:val="single" w:sz="6" w:space="0" w:color="auto"/>
              <w:right w:val="single" w:sz="6" w:space="0" w:color="auto"/>
            </w:tcBorders>
          </w:tcPr>
          <w:p w14:paraId="2437A17B" w14:textId="4B4AF801" w:rsidR="00C340BA" w:rsidRPr="00B3718F" w:rsidDel="00C340BA" w:rsidRDefault="00C340BA" w:rsidP="006B6C4D">
            <w:pPr>
              <w:pStyle w:val="TAC"/>
              <w:rPr>
                <w:del w:id="128" w:author="Autor"/>
              </w:rPr>
            </w:pPr>
            <w:del w:id="129" w:author="Autor">
              <w:r w:rsidRPr="00B3718F" w:rsidDel="00C340BA">
                <w:delText>Normal</w:delText>
              </w:r>
            </w:del>
          </w:p>
        </w:tc>
        <w:tc>
          <w:tcPr>
            <w:tcW w:w="992" w:type="dxa"/>
            <w:tcBorders>
              <w:top w:val="single" w:sz="6" w:space="0" w:color="auto"/>
              <w:left w:val="single" w:sz="6" w:space="0" w:color="auto"/>
              <w:bottom w:val="single" w:sz="6" w:space="0" w:color="auto"/>
              <w:right w:val="single" w:sz="6" w:space="0" w:color="auto"/>
            </w:tcBorders>
          </w:tcPr>
          <w:p w14:paraId="053AA169" w14:textId="5A07A87A" w:rsidR="00C340BA" w:rsidRPr="00B3718F" w:rsidDel="00C340BA" w:rsidRDefault="00C340BA" w:rsidP="006B6C4D">
            <w:pPr>
              <w:pStyle w:val="TAC"/>
              <w:rPr>
                <w:del w:id="130" w:author="Autor"/>
              </w:rPr>
            </w:pPr>
            <w:del w:id="131" w:author="Autor">
              <w:r w:rsidRPr="00B3718F" w:rsidDel="00C340BA">
                <w:delText>2.00</w:delText>
              </w:r>
            </w:del>
          </w:p>
        </w:tc>
        <w:tc>
          <w:tcPr>
            <w:tcW w:w="1210" w:type="dxa"/>
            <w:tcBorders>
              <w:top w:val="single" w:sz="6" w:space="0" w:color="auto"/>
              <w:left w:val="single" w:sz="6" w:space="0" w:color="auto"/>
              <w:bottom w:val="single" w:sz="6" w:space="0" w:color="auto"/>
              <w:right w:val="single" w:sz="6" w:space="0" w:color="auto"/>
            </w:tcBorders>
          </w:tcPr>
          <w:p w14:paraId="354EF5B0" w14:textId="474C6E7A" w:rsidR="00C340BA" w:rsidRPr="00B3718F" w:rsidDel="00C340BA" w:rsidRDefault="00C340BA" w:rsidP="006B6C4D">
            <w:pPr>
              <w:pStyle w:val="TAC"/>
              <w:rPr>
                <w:del w:id="132" w:author="Autor"/>
              </w:rPr>
            </w:pPr>
            <w:del w:id="133" w:author="Autor">
              <w:r w:rsidRPr="00B3718F" w:rsidDel="00C340BA">
                <w:delText>1.05</w:delText>
              </w:r>
            </w:del>
          </w:p>
        </w:tc>
      </w:tr>
      <w:tr w:rsidR="00C340BA" w:rsidRPr="00B3718F" w:rsidDel="00C340BA" w14:paraId="148359F6" w14:textId="167297DF" w:rsidTr="006B6C4D">
        <w:trPr>
          <w:cantSplit/>
          <w:tblHeader/>
          <w:jc w:val="center"/>
          <w:del w:id="134" w:author="Autor"/>
        </w:trPr>
        <w:tc>
          <w:tcPr>
            <w:tcW w:w="536" w:type="dxa"/>
            <w:tcBorders>
              <w:top w:val="single" w:sz="6" w:space="0" w:color="auto"/>
              <w:left w:val="single" w:sz="6" w:space="0" w:color="auto"/>
              <w:bottom w:val="single" w:sz="6" w:space="0" w:color="auto"/>
              <w:right w:val="single" w:sz="6" w:space="0" w:color="auto"/>
            </w:tcBorders>
          </w:tcPr>
          <w:p w14:paraId="3A66C57C" w14:textId="35A1CFEC" w:rsidR="00C340BA" w:rsidRPr="00B3718F" w:rsidDel="00C340BA" w:rsidRDefault="00C340BA" w:rsidP="006B6C4D">
            <w:pPr>
              <w:pStyle w:val="TAL"/>
              <w:rPr>
                <w:del w:id="135" w:author="Autor"/>
                <w:lang w:eastAsia="zh-CN"/>
              </w:rPr>
            </w:pPr>
            <w:del w:id="136" w:author="Autor">
              <w:r w:rsidRPr="00B3718F" w:rsidDel="00C340BA">
                <w:rPr>
                  <w:lang w:eastAsia="zh-CN"/>
                </w:rPr>
                <w:delText>9</w:delText>
              </w:r>
            </w:del>
          </w:p>
        </w:tc>
        <w:tc>
          <w:tcPr>
            <w:tcW w:w="2949" w:type="dxa"/>
            <w:tcBorders>
              <w:top w:val="single" w:sz="6" w:space="0" w:color="auto"/>
              <w:left w:val="single" w:sz="6" w:space="0" w:color="auto"/>
              <w:bottom w:val="single" w:sz="6" w:space="0" w:color="auto"/>
              <w:right w:val="single" w:sz="6" w:space="0" w:color="auto"/>
            </w:tcBorders>
          </w:tcPr>
          <w:p w14:paraId="13B2FB3E" w14:textId="228D8AAB" w:rsidR="00C340BA" w:rsidRPr="00B3718F" w:rsidDel="00C340BA" w:rsidRDefault="00C340BA" w:rsidP="006B6C4D">
            <w:pPr>
              <w:pStyle w:val="TAL"/>
              <w:rPr>
                <w:del w:id="137" w:author="Autor"/>
                <w:lang w:eastAsia="ja-JP"/>
              </w:rPr>
            </w:pPr>
            <w:del w:id="138" w:author="Autor">
              <w:r w:rsidRPr="00B3718F" w:rsidDel="00C340BA">
                <w:delText>Random uncertainty</w:delText>
              </w:r>
            </w:del>
          </w:p>
        </w:tc>
        <w:tc>
          <w:tcPr>
            <w:tcW w:w="1134" w:type="dxa"/>
            <w:tcBorders>
              <w:top w:val="single" w:sz="6" w:space="0" w:color="auto"/>
              <w:left w:val="single" w:sz="6" w:space="0" w:color="auto"/>
              <w:bottom w:val="single" w:sz="6" w:space="0" w:color="auto"/>
              <w:right w:val="single" w:sz="6" w:space="0" w:color="auto"/>
            </w:tcBorders>
          </w:tcPr>
          <w:p w14:paraId="545D4127" w14:textId="4161DDDA" w:rsidR="00C340BA" w:rsidRPr="00B3718F" w:rsidDel="00C340BA" w:rsidRDefault="00C340BA" w:rsidP="006B6C4D">
            <w:pPr>
              <w:pStyle w:val="TAC"/>
              <w:rPr>
                <w:del w:id="139" w:author="Autor"/>
              </w:rPr>
            </w:pPr>
            <w:del w:id="140" w:author="Autor">
              <w:r w:rsidRPr="00B3718F" w:rsidDel="00C340BA">
                <w:delText>0.50</w:delText>
              </w:r>
            </w:del>
          </w:p>
        </w:tc>
        <w:tc>
          <w:tcPr>
            <w:tcW w:w="1686" w:type="dxa"/>
            <w:tcBorders>
              <w:top w:val="single" w:sz="6" w:space="0" w:color="auto"/>
              <w:left w:val="single" w:sz="6" w:space="0" w:color="auto"/>
              <w:bottom w:val="single" w:sz="6" w:space="0" w:color="auto"/>
              <w:right w:val="single" w:sz="6" w:space="0" w:color="auto"/>
            </w:tcBorders>
          </w:tcPr>
          <w:p w14:paraId="189967E3" w14:textId="37B66586" w:rsidR="00C340BA" w:rsidRPr="00B3718F" w:rsidDel="00C340BA" w:rsidRDefault="00C340BA" w:rsidP="006B6C4D">
            <w:pPr>
              <w:pStyle w:val="TAC"/>
              <w:rPr>
                <w:del w:id="141" w:author="Autor"/>
              </w:rPr>
            </w:pPr>
            <w:del w:id="142" w:author="Autor">
              <w:r w:rsidRPr="00B3718F" w:rsidDel="00C340BA">
                <w:delText>Normal</w:delText>
              </w:r>
            </w:del>
          </w:p>
        </w:tc>
        <w:tc>
          <w:tcPr>
            <w:tcW w:w="992" w:type="dxa"/>
            <w:tcBorders>
              <w:top w:val="single" w:sz="6" w:space="0" w:color="auto"/>
              <w:left w:val="single" w:sz="6" w:space="0" w:color="auto"/>
              <w:bottom w:val="single" w:sz="6" w:space="0" w:color="auto"/>
              <w:right w:val="single" w:sz="6" w:space="0" w:color="auto"/>
            </w:tcBorders>
          </w:tcPr>
          <w:p w14:paraId="50332676" w14:textId="1C6DB4C4" w:rsidR="00C340BA" w:rsidRPr="00B3718F" w:rsidDel="00C340BA" w:rsidRDefault="00C340BA" w:rsidP="006B6C4D">
            <w:pPr>
              <w:pStyle w:val="TAC"/>
              <w:rPr>
                <w:del w:id="143" w:author="Autor"/>
              </w:rPr>
            </w:pPr>
            <w:del w:id="144" w:author="Autor">
              <w:r w:rsidRPr="00B3718F" w:rsidDel="00C340BA">
                <w:delText>2.00</w:delText>
              </w:r>
            </w:del>
          </w:p>
        </w:tc>
        <w:tc>
          <w:tcPr>
            <w:tcW w:w="1210" w:type="dxa"/>
            <w:tcBorders>
              <w:top w:val="single" w:sz="6" w:space="0" w:color="auto"/>
              <w:left w:val="single" w:sz="6" w:space="0" w:color="auto"/>
              <w:bottom w:val="single" w:sz="6" w:space="0" w:color="auto"/>
              <w:right w:val="single" w:sz="6" w:space="0" w:color="auto"/>
            </w:tcBorders>
          </w:tcPr>
          <w:p w14:paraId="55576325" w14:textId="551EB780" w:rsidR="00C340BA" w:rsidRPr="00B3718F" w:rsidDel="00C340BA" w:rsidRDefault="00C340BA" w:rsidP="006B6C4D">
            <w:pPr>
              <w:pStyle w:val="TAC"/>
              <w:rPr>
                <w:del w:id="145" w:author="Autor"/>
              </w:rPr>
            </w:pPr>
            <w:del w:id="146" w:author="Autor">
              <w:r w:rsidRPr="00B3718F" w:rsidDel="00C340BA">
                <w:delText>0.25</w:delText>
              </w:r>
            </w:del>
          </w:p>
        </w:tc>
      </w:tr>
      <w:tr w:rsidR="00C340BA" w:rsidRPr="00B3718F" w:rsidDel="00C340BA" w14:paraId="274B06B3" w14:textId="30EE7276" w:rsidTr="006B6C4D">
        <w:trPr>
          <w:cantSplit/>
          <w:tblHeader/>
          <w:jc w:val="center"/>
          <w:del w:id="147" w:author="Autor"/>
        </w:trPr>
        <w:tc>
          <w:tcPr>
            <w:tcW w:w="536" w:type="dxa"/>
            <w:tcBorders>
              <w:top w:val="single" w:sz="6" w:space="0" w:color="auto"/>
              <w:left w:val="single" w:sz="6" w:space="0" w:color="auto"/>
              <w:bottom w:val="single" w:sz="6" w:space="0" w:color="auto"/>
              <w:right w:val="single" w:sz="6" w:space="0" w:color="auto"/>
            </w:tcBorders>
          </w:tcPr>
          <w:p w14:paraId="0E1EEBD7" w14:textId="45390ED8" w:rsidR="00C340BA" w:rsidRPr="00B3718F" w:rsidDel="00C340BA" w:rsidRDefault="00C340BA" w:rsidP="006B6C4D">
            <w:pPr>
              <w:pStyle w:val="TAL"/>
              <w:rPr>
                <w:del w:id="148" w:author="Autor"/>
                <w:lang w:eastAsia="zh-CN"/>
              </w:rPr>
            </w:pPr>
            <w:del w:id="149" w:author="Autor">
              <w:r w:rsidRPr="00B3718F" w:rsidDel="00C340BA">
                <w:rPr>
                  <w:lang w:eastAsia="zh-CN"/>
                </w:rPr>
                <w:delText>10</w:delText>
              </w:r>
            </w:del>
          </w:p>
        </w:tc>
        <w:tc>
          <w:tcPr>
            <w:tcW w:w="2949" w:type="dxa"/>
            <w:tcBorders>
              <w:top w:val="single" w:sz="6" w:space="0" w:color="auto"/>
              <w:left w:val="single" w:sz="6" w:space="0" w:color="auto"/>
              <w:bottom w:val="single" w:sz="6" w:space="0" w:color="auto"/>
              <w:right w:val="single" w:sz="6" w:space="0" w:color="auto"/>
            </w:tcBorders>
          </w:tcPr>
          <w:p w14:paraId="534A56CB" w14:textId="19689BDC" w:rsidR="00C340BA" w:rsidRPr="00B3718F" w:rsidDel="00C340BA" w:rsidRDefault="00C340BA" w:rsidP="006B6C4D">
            <w:pPr>
              <w:pStyle w:val="TAL"/>
              <w:rPr>
                <w:del w:id="150" w:author="Autor"/>
                <w:lang w:eastAsia="ja-JP"/>
              </w:rPr>
            </w:pPr>
            <w:del w:id="151" w:author="Autor">
              <w:r w:rsidRPr="00B3718F" w:rsidDel="00C340BA">
                <w:delText>Influence of the XPD</w:delText>
              </w:r>
            </w:del>
          </w:p>
        </w:tc>
        <w:tc>
          <w:tcPr>
            <w:tcW w:w="1134" w:type="dxa"/>
            <w:tcBorders>
              <w:top w:val="single" w:sz="6" w:space="0" w:color="auto"/>
              <w:left w:val="single" w:sz="6" w:space="0" w:color="auto"/>
              <w:bottom w:val="single" w:sz="6" w:space="0" w:color="auto"/>
              <w:right w:val="single" w:sz="6" w:space="0" w:color="auto"/>
            </w:tcBorders>
          </w:tcPr>
          <w:p w14:paraId="65F092B8" w14:textId="34213610" w:rsidR="00C340BA" w:rsidRPr="00B3718F" w:rsidDel="00C340BA" w:rsidRDefault="00C340BA" w:rsidP="006B6C4D">
            <w:pPr>
              <w:pStyle w:val="TAC"/>
              <w:rPr>
                <w:del w:id="152" w:author="Autor"/>
              </w:rPr>
            </w:pPr>
            <w:del w:id="153" w:author="Autor">
              <w:r w:rsidRPr="00B3718F" w:rsidDel="00C340BA">
                <w:delText>0.01</w:delText>
              </w:r>
            </w:del>
          </w:p>
        </w:tc>
        <w:tc>
          <w:tcPr>
            <w:tcW w:w="1686" w:type="dxa"/>
            <w:tcBorders>
              <w:top w:val="single" w:sz="6" w:space="0" w:color="auto"/>
              <w:left w:val="single" w:sz="6" w:space="0" w:color="auto"/>
              <w:bottom w:val="single" w:sz="6" w:space="0" w:color="auto"/>
              <w:right w:val="single" w:sz="6" w:space="0" w:color="auto"/>
            </w:tcBorders>
          </w:tcPr>
          <w:p w14:paraId="5939890A" w14:textId="708DBABE" w:rsidR="00C340BA" w:rsidRPr="00B3718F" w:rsidDel="00C340BA" w:rsidRDefault="00C340BA" w:rsidP="006B6C4D">
            <w:pPr>
              <w:pStyle w:val="TAC"/>
              <w:rPr>
                <w:del w:id="154" w:author="Autor"/>
              </w:rPr>
            </w:pPr>
            <w:del w:id="155" w:author="Autor">
              <w:r w:rsidRPr="00B3718F" w:rsidDel="00C340BA">
                <w:delText>U-shaped</w:delText>
              </w:r>
            </w:del>
          </w:p>
        </w:tc>
        <w:tc>
          <w:tcPr>
            <w:tcW w:w="992" w:type="dxa"/>
            <w:tcBorders>
              <w:top w:val="single" w:sz="6" w:space="0" w:color="auto"/>
              <w:left w:val="single" w:sz="6" w:space="0" w:color="auto"/>
              <w:bottom w:val="single" w:sz="6" w:space="0" w:color="auto"/>
              <w:right w:val="single" w:sz="6" w:space="0" w:color="auto"/>
            </w:tcBorders>
          </w:tcPr>
          <w:p w14:paraId="0F4B2991" w14:textId="65E6E226" w:rsidR="00C340BA" w:rsidRPr="00B3718F" w:rsidDel="00C340BA" w:rsidRDefault="00C340BA" w:rsidP="006B6C4D">
            <w:pPr>
              <w:pStyle w:val="TAC"/>
              <w:rPr>
                <w:del w:id="156" w:author="Autor"/>
              </w:rPr>
            </w:pPr>
            <w:del w:id="157" w:author="Autor">
              <w:r w:rsidRPr="00B3718F" w:rsidDel="00C340BA">
                <w:delText>1.41</w:delText>
              </w:r>
            </w:del>
          </w:p>
        </w:tc>
        <w:tc>
          <w:tcPr>
            <w:tcW w:w="1210" w:type="dxa"/>
            <w:tcBorders>
              <w:top w:val="single" w:sz="6" w:space="0" w:color="auto"/>
              <w:left w:val="single" w:sz="6" w:space="0" w:color="auto"/>
              <w:bottom w:val="single" w:sz="6" w:space="0" w:color="auto"/>
              <w:right w:val="single" w:sz="6" w:space="0" w:color="auto"/>
            </w:tcBorders>
          </w:tcPr>
          <w:p w14:paraId="5186467D" w14:textId="6F3DCD00" w:rsidR="00C340BA" w:rsidRPr="00B3718F" w:rsidDel="00C340BA" w:rsidRDefault="00C340BA" w:rsidP="006B6C4D">
            <w:pPr>
              <w:pStyle w:val="TAC"/>
              <w:rPr>
                <w:del w:id="158" w:author="Autor"/>
              </w:rPr>
            </w:pPr>
            <w:del w:id="159" w:author="Autor">
              <w:r w:rsidRPr="00B3718F" w:rsidDel="00C340BA">
                <w:delText>0.00</w:delText>
              </w:r>
            </w:del>
          </w:p>
        </w:tc>
      </w:tr>
      <w:tr w:rsidR="00C340BA" w:rsidRPr="00B3718F" w:rsidDel="00C340BA" w14:paraId="042FAE03" w14:textId="34F7D67A" w:rsidTr="006B6C4D">
        <w:trPr>
          <w:cantSplit/>
          <w:tblHeader/>
          <w:jc w:val="center"/>
          <w:del w:id="160" w:author="Autor"/>
        </w:trPr>
        <w:tc>
          <w:tcPr>
            <w:tcW w:w="536" w:type="dxa"/>
            <w:tcBorders>
              <w:top w:val="single" w:sz="6" w:space="0" w:color="auto"/>
              <w:left w:val="single" w:sz="6" w:space="0" w:color="auto"/>
              <w:bottom w:val="single" w:sz="6" w:space="0" w:color="auto"/>
              <w:right w:val="single" w:sz="6" w:space="0" w:color="auto"/>
            </w:tcBorders>
          </w:tcPr>
          <w:p w14:paraId="044CB9FA" w14:textId="7D9AC069" w:rsidR="00C340BA" w:rsidRPr="00B3718F" w:rsidDel="00C340BA" w:rsidRDefault="00C340BA" w:rsidP="006B6C4D">
            <w:pPr>
              <w:pStyle w:val="TAL"/>
              <w:rPr>
                <w:del w:id="161" w:author="Autor"/>
              </w:rPr>
            </w:pPr>
            <w:del w:id="162" w:author="Autor">
              <w:r w:rsidRPr="00B3718F" w:rsidDel="00C340BA">
                <w:rPr>
                  <w:lang w:eastAsia="zh-CN"/>
                </w:rPr>
                <w:delText>11</w:delText>
              </w:r>
            </w:del>
          </w:p>
        </w:tc>
        <w:tc>
          <w:tcPr>
            <w:tcW w:w="2949" w:type="dxa"/>
            <w:tcBorders>
              <w:top w:val="single" w:sz="6" w:space="0" w:color="auto"/>
              <w:left w:val="single" w:sz="6" w:space="0" w:color="auto"/>
              <w:bottom w:val="single" w:sz="6" w:space="0" w:color="auto"/>
              <w:right w:val="single" w:sz="6" w:space="0" w:color="auto"/>
            </w:tcBorders>
          </w:tcPr>
          <w:p w14:paraId="0E876119" w14:textId="34D47142" w:rsidR="00C340BA" w:rsidRPr="00B3718F" w:rsidDel="00C340BA" w:rsidRDefault="00C340BA" w:rsidP="006B6C4D">
            <w:pPr>
              <w:pStyle w:val="TAL"/>
              <w:rPr>
                <w:del w:id="163" w:author="Autor"/>
              </w:rPr>
            </w:pPr>
            <w:del w:id="164" w:author="Autor">
              <w:r w:rsidRPr="00B3718F" w:rsidDel="00C340BA">
                <w:delText>Insertion Loss Variation</w:delText>
              </w:r>
            </w:del>
          </w:p>
        </w:tc>
        <w:tc>
          <w:tcPr>
            <w:tcW w:w="1134" w:type="dxa"/>
            <w:tcBorders>
              <w:top w:val="single" w:sz="6" w:space="0" w:color="auto"/>
              <w:left w:val="single" w:sz="6" w:space="0" w:color="auto"/>
              <w:bottom w:val="single" w:sz="6" w:space="0" w:color="auto"/>
              <w:right w:val="single" w:sz="6" w:space="0" w:color="auto"/>
            </w:tcBorders>
          </w:tcPr>
          <w:p w14:paraId="7AA4B52D" w14:textId="732C8BCD" w:rsidR="00C340BA" w:rsidRPr="00B3718F" w:rsidDel="00C340BA" w:rsidRDefault="00C340BA" w:rsidP="006B6C4D">
            <w:pPr>
              <w:pStyle w:val="TAC"/>
              <w:rPr>
                <w:del w:id="165" w:author="Autor"/>
              </w:rPr>
            </w:pPr>
            <w:del w:id="166"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1BC768ED" w14:textId="7DC57005" w:rsidR="00C340BA" w:rsidRPr="00B3718F" w:rsidDel="00C340BA" w:rsidRDefault="00C340BA" w:rsidP="006B6C4D">
            <w:pPr>
              <w:pStyle w:val="TAC"/>
              <w:rPr>
                <w:del w:id="167" w:author="Autor"/>
              </w:rPr>
            </w:pPr>
            <w:del w:id="168" w:author="Autor">
              <w:r w:rsidRPr="00B3718F" w:rsidDel="00C340BA">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4C10FD07" w14:textId="0E8612E1" w:rsidR="00C340BA" w:rsidRPr="00B3718F" w:rsidDel="00C340BA" w:rsidRDefault="00C340BA" w:rsidP="006B6C4D">
            <w:pPr>
              <w:pStyle w:val="TAC"/>
              <w:rPr>
                <w:del w:id="169" w:author="Autor"/>
              </w:rPr>
            </w:pPr>
            <w:del w:id="170" w:author="Autor">
              <w:r w:rsidRPr="00B3718F" w:rsidDel="00C340BA">
                <w:delText>1.73</w:delText>
              </w:r>
            </w:del>
          </w:p>
        </w:tc>
        <w:tc>
          <w:tcPr>
            <w:tcW w:w="1210" w:type="dxa"/>
            <w:tcBorders>
              <w:top w:val="single" w:sz="6" w:space="0" w:color="auto"/>
              <w:left w:val="single" w:sz="6" w:space="0" w:color="auto"/>
              <w:bottom w:val="single" w:sz="6" w:space="0" w:color="auto"/>
              <w:right w:val="single" w:sz="6" w:space="0" w:color="auto"/>
            </w:tcBorders>
          </w:tcPr>
          <w:p w14:paraId="42C7C079" w14:textId="2E84BA9D" w:rsidR="00C340BA" w:rsidRPr="00B3718F" w:rsidDel="00C340BA" w:rsidRDefault="00C340BA" w:rsidP="006B6C4D">
            <w:pPr>
              <w:pStyle w:val="TAC"/>
              <w:rPr>
                <w:del w:id="171" w:author="Autor"/>
              </w:rPr>
            </w:pPr>
            <w:del w:id="172" w:author="Autor">
              <w:r w:rsidRPr="00B3718F" w:rsidDel="00C340BA">
                <w:delText>0.00</w:delText>
              </w:r>
            </w:del>
          </w:p>
        </w:tc>
      </w:tr>
      <w:tr w:rsidR="00C340BA" w:rsidRPr="00B3718F" w:rsidDel="00C340BA" w14:paraId="0B8FFF09" w14:textId="47BF3949" w:rsidTr="006B6C4D">
        <w:trPr>
          <w:cantSplit/>
          <w:tblHeader/>
          <w:jc w:val="center"/>
          <w:del w:id="173" w:author="Autor"/>
        </w:trPr>
        <w:tc>
          <w:tcPr>
            <w:tcW w:w="536" w:type="dxa"/>
            <w:tcBorders>
              <w:top w:val="single" w:sz="6" w:space="0" w:color="auto"/>
              <w:left w:val="single" w:sz="6" w:space="0" w:color="auto"/>
              <w:bottom w:val="single" w:sz="6" w:space="0" w:color="auto"/>
              <w:right w:val="single" w:sz="6" w:space="0" w:color="auto"/>
            </w:tcBorders>
          </w:tcPr>
          <w:p w14:paraId="34336A94" w14:textId="4DB2DA30" w:rsidR="00C340BA" w:rsidRPr="00B3718F" w:rsidDel="00C340BA" w:rsidRDefault="00C340BA" w:rsidP="006B6C4D">
            <w:pPr>
              <w:pStyle w:val="TAL"/>
              <w:rPr>
                <w:del w:id="174" w:author="Autor"/>
              </w:rPr>
            </w:pPr>
            <w:del w:id="175" w:author="Autor">
              <w:r w:rsidRPr="00B3718F" w:rsidDel="00C340BA">
                <w:rPr>
                  <w:lang w:eastAsia="zh-CN"/>
                </w:rPr>
                <w:delText>12</w:delText>
              </w:r>
            </w:del>
          </w:p>
        </w:tc>
        <w:tc>
          <w:tcPr>
            <w:tcW w:w="2949" w:type="dxa"/>
            <w:tcBorders>
              <w:top w:val="single" w:sz="6" w:space="0" w:color="auto"/>
              <w:left w:val="single" w:sz="6" w:space="0" w:color="auto"/>
              <w:bottom w:val="single" w:sz="6" w:space="0" w:color="auto"/>
              <w:right w:val="single" w:sz="6" w:space="0" w:color="auto"/>
            </w:tcBorders>
          </w:tcPr>
          <w:p w14:paraId="338C802A" w14:textId="61693D20" w:rsidR="00C340BA" w:rsidRPr="00B3718F" w:rsidDel="00C340BA" w:rsidRDefault="00C340BA" w:rsidP="006B6C4D">
            <w:pPr>
              <w:pStyle w:val="TAL"/>
              <w:rPr>
                <w:del w:id="176" w:author="Autor"/>
              </w:rPr>
            </w:pPr>
            <w:del w:id="177" w:author="Autor">
              <w:r w:rsidRPr="00B3718F" w:rsidDel="00C340BA">
                <w:delText>RF leakage (from measurement antenna to the receiver/transmitter)</w:delText>
              </w:r>
            </w:del>
          </w:p>
        </w:tc>
        <w:tc>
          <w:tcPr>
            <w:tcW w:w="1134" w:type="dxa"/>
            <w:tcBorders>
              <w:top w:val="single" w:sz="6" w:space="0" w:color="auto"/>
              <w:left w:val="single" w:sz="6" w:space="0" w:color="auto"/>
              <w:bottom w:val="single" w:sz="6" w:space="0" w:color="auto"/>
              <w:right w:val="single" w:sz="6" w:space="0" w:color="auto"/>
            </w:tcBorders>
          </w:tcPr>
          <w:p w14:paraId="301DA147" w14:textId="421F40D7" w:rsidR="00C340BA" w:rsidRPr="00B3718F" w:rsidDel="00C340BA" w:rsidRDefault="00C340BA" w:rsidP="006B6C4D">
            <w:pPr>
              <w:pStyle w:val="TAC"/>
              <w:rPr>
                <w:del w:id="178" w:author="Autor"/>
              </w:rPr>
            </w:pPr>
            <w:del w:id="179"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7BC0E859" w14:textId="660537EC" w:rsidR="00C340BA" w:rsidRPr="00B3718F" w:rsidDel="00C340BA" w:rsidRDefault="00C340BA" w:rsidP="006B6C4D">
            <w:pPr>
              <w:pStyle w:val="TAC"/>
              <w:rPr>
                <w:del w:id="180" w:author="Autor"/>
              </w:rPr>
            </w:pPr>
            <w:del w:id="181" w:author="Autor">
              <w:r w:rsidRPr="00B3718F" w:rsidDel="00C340BA">
                <w:delText>Actual</w:delText>
              </w:r>
            </w:del>
          </w:p>
        </w:tc>
        <w:tc>
          <w:tcPr>
            <w:tcW w:w="992" w:type="dxa"/>
            <w:tcBorders>
              <w:top w:val="single" w:sz="6" w:space="0" w:color="auto"/>
              <w:left w:val="single" w:sz="6" w:space="0" w:color="auto"/>
              <w:bottom w:val="single" w:sz="6" w:space="0" w:color="auto"/>
              <w:right w:val="single" w:sz="6" w:space="0" w:color="auto"/>
            </w:tcBorders>
          </w:tcPr>
          <w:p w14:paraId="329E8A14" w14:textId="249D33DF" w:rsidR="00C340BA" w:rsidRPr="00B3718F" w:rsidDel="00C340BA" w:rsidRDefault="00C340BA" w:rsidP="006B6C4D">
            <w:pPr>
              <w:pStyle w:val="TAC"/>
              <w:rPr>
                <w:del w:id="182" w:author="Autor"/>
              </w:rPr>
            </w:pPr>
            <w:del w:id="183" w:author="Autor">
              <w:r w:rsidRPr="00B3718F" w:rsidDel="00C340BA">
                <w:delText>1.00</w:delText>
              </w:r>
            </w:del>
          </w:p>
        </w:tc>
        <w:tc>
          <w:tcPr>
            <w:tcW w:w="1210" w:type="dxa"/>
            <w:tcBorders>
              <w:top w:val="single" w:sz="6" w:space="0" w:color="auto"/>
              <w:left w:val="single" w:sz="6" w:space="0" w:color="auto"/>
              <w:bottom w:val="single" w:sz="6" w:space="0" w:color="auto"/>
              <w:right w:val="single" w:sz="6" w:space="0" w:color="auto"/>
            </w:tcBorders>
          </w:tcPr>
          <w:p w14:paraId="072402E7" w14:textId="32E64A5A" w:rsidR="00C340BA" w:rsidRPr="00B3718F" w:rsidDel="00C340BA" w:rsidRDefault="00C340BA" w:rsidP="006B6C4D">
            <w:pPr>
              <w:pStyle w:val="TAC"/>
              <w:rPr>
                <w:del w:id="184" w:author="Autor"/>
              </w:rPr>
            </w:pPr>
            <w:del w:id="185" w:author="Autor">
              <w:r w:rsidRPr="00B3718F" w:rsidDel="00C340BA">
                <w:delText>0.00</w:delText>
              </w:r>
            </w:del>
          </w:p>
        </w:tc>
      </w:tr>
      <w:tr w:rsidR="00C340BA" w:rsidRPr="00B3718F" w:rsidDel="00C340BA" w14:paraId="3EAAD361" w14:textId="6F298A9B" w:rsidTr="006B6C4D">
        <w:trPr>
          <w:cantSplit/>
          <w:tblHeader/>
          <w:jc w:val="center"/>
          <w:del w:id="186" w:author="Autor"/>
        </w:trPr>
        <w:tc>
          <w:tcPr>
            <w:tcW w:w="536" w:type="dxa"/>
            <w:tcBorders>
              <w:top w:val="single" w:sz="6" w:space="0" w:color="auto"/>
              <w:left w:val="single" w:sz="6" w:space="0" w:color="auto"/>
              <w:bottom w:val="single" w:sz="6" w:space="0" w:color="auto"/>
              <w:right w:val="single" w:sz="6" w:space="0" w:color="auto"/>
            </w:tcBorders>
          </w:tcPr>
          <w:p w14:paraId="2E37A8B4" w14:textId="0E057027" w:rsidR="00C340BA" w:rsidRPr="00B3718F" w:rsidDel="00C340BA" w:rsidRDefault="00C340BA" w:rsidP="006B6C4D">
            <w:pPr>
              <w:pStyle w:val="TAL"/>
              <w:rPr>
                <w:del w:id="187" w:author="Autor"/>
                <w:lang w:eastAsia="zh-CN"/>
              </w:rPr>
            </w:pPr>
            <w:del w:id="188" w:author="Autor">
              <w:r w:rsidRPr="00B3718F" w:rsidDel="00C340BA">
                <w:rPr>
                  <w:lang w:eastAsia="zh-CN"/>
                </w:rPr>
                <w:delText>13</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284FD038" w14:textId="1318FF3E" w:rsidR="00C340BA" w:rsidRPr="00B3718F" w:rsidDel="00C340BA" w:rsidRDefault="00C340BA" w:rsidP="006B6C4D">
            <w:pPr>
              <w:pStyle w:val="TAL"/>
              <w:rPr>
                <w:del w:id="189" w:author="Autor"/>
              </w:rPr>
            </w:pPr>
            <w:del w:id="190" w:author="Autor">
              <w:r w:rsidRPr="00B3718F" w:rsidDel="00C340BA">
                <w:rPr>
                  <w:lang w:eastAsia="ja-JP"/>
                </w:rPr>
                <w:delText>Influence of TRP measurement grid (NOTE 4)</w:delText>
              </w:r>
            </w:del>
          </w:p>
        </w:tc>
        <w:tc>
          <w:tcPr>
            <w:tcW w:w="1134" w:type="dxa"/>
            <w:tcBorders>
              <w:top w:val="single" w:sz="6" w:space="0" w:color="auto"/>
              <w:left w:val="single" w:sz="6" w:space="0" w:color="auto"/>
              <w:bottom w:val="single" w:sz="6" w:space="0" w:color="auto"/>
              <w:right w:val="single" w:sz="6" w:space="0" w:color="auto"/>
            </w:tcBorders>
          </w:tcPr>
          <w:p w14:paraId="18F3AB1E" w14:textId="41049BE8" w:rsidR="00C340BA" w:rsidRPr="00B3718F" w:rsidDel="00C340BA" w:rsidRDefault="00C340BA" w:rsidP="006B6C4D">
            <w:pPr>
              <w:pStyle w:val="TAC"/>
              <w:rPr>
                <w:del w:id="191" w:author="Autor"/>
              </w:rPr>
            </w:pPr>
            <w:del w:id="192" w:author="Autor">
              <w:r w:rsidRPr="00B3718F" w:rsidDel="00C340BA">
                <w:delText>0.25</w:delText>
              </w:r>
            </w:del>
          </w:p>
        </w:tc>
        <w:tc>
          <w:tcPr>
            <w:tcW w:w="1686" w:type="dxa"/>
            <w:tcBorders>
              <w:top w:val="single" w:sz="6" w:space="0" w:color="auto"/>
              <w:left w:val="single" w:sz="6" w:space="0" w:color="auto"/>
              <w:bottom w:val="single" w:sz="6" w:space="0" w:color="auto"/>
              <w:right w:val="single" w:sz="6" w:space="0" w:color="auto"/>
            </w:tcBorders>
          </w:tcPr>
          <w:p w14:paraId="56F86F45" w14:textId="68DDD777" w:rsidR="00C340BA" w:rsidRPr="00B3718F" w:rsidDel="00C340BA" w:rsidRDefault="00C340BA" w:rsidP="006B6C4D">
            <w:pPr>
              <w:pStyle w:val="TAC"/>
              <w:rPr>
                <w:del w:id="193" w:author="Autor"/>
              </w:rPr>
            </w:pPr>
            <w:del w:id="194" w:author="Autor">
              <w:r w:rsidRPr="00B3718F" w:rsidDel="00C340BA">
                <w:delText>Actual</w:delText>
              </w:r>
            </w:del>
          </w:p>
        </w:tc>
        <w:tc>
          <w:tcPr>
            <w:tcW w:w="992" w:type="dxa"/>
            <w:tcBorders>
              <w:top w:val="single" w:sz="6" w:space="0" w:color="auto"/>
              <w:left w:val="single" w:sz="6" w:space="0" w:color="auto"/>
              <w:bottom w:val="single" w:sz="6" w:space="0" w:color="auto"/>
              <w:right w:val="single" w:sz="6" w:space="0" w:color="auto"/>
            </w:tcBorders>
          </w:tcPr>
          <w:p w14:paraId="13D18DF3" w14:textId="219FD550" w:rsidR="00C340BA" w:rsidRPr="00B3718F" w:rsidDel="00C340BA" w:rsidRDefault="00C340BA" w:rsidP="006B6C4D">
            <w:pPr>
              <w:pStyle w:val="TAC"/>
              <w:rPr>
                <w:del w:id="195" w:author="Autor"/>
              </w:rPr>
            </w:pPr>
            <w:del w:id="196" w:author="Autor">
              <w:r w:rsidRPr="00B3718F" w:rsidDel="00C340BA">
                <w:delText>1</w:delText>
              </w:r>
            </w:del>
          </w:p>
        </w:tc>
        <w:tc>
          <w:tcPr>
            <w:tcW w:w="1210" w:type="dxa"/>
            <w:tcBorders>
              <w:top w:val="single" w:sz="6" w:space="0" w:color="auto"/>
              <w:left w:val="single" w:sz="6" w:space="0" w:color="auto"/>
              <w:bottom w:val="single" w:sz="6" w:space="0" w:color="auto"/>
              <w:right w:val="single" w:sz="6" w:space="0" w:color="auto"/>
            </w:tcBorders>
          </w:tcPr>
          <w:p w14:paraId="693F5B9F" w14:textId="0BC712D1" w:rsidR="00C340BA" w:rsidRPr="00B3718F" w:rsidDel="00C340BA" w:rsidRDefault="00C340BA" w:rsidP="006B6C4D">
            <w:pPr>
              <w:pStyle w:val="TAC"/>
              <w:rPr>
                <w:del w:id="197" w:author="Autor"/>
              </w:rPr>
            </w:pPr>
            <w:del w:id="198" w:author="Autor">
              <w:r w:rsidRPr="00B3718F" w:rsidDel="00C340BA">
                <w:delText>0.25</w:delText>
              </w:r>
            </w:del>
          </w:p>
        </w:tc>
      </w:tr>
      <w:tr w:rsidR="00C340BA" w:rsidRPr="00B3718F" w:rsidDel="00C340BA" w14:paraId="47C284A9" w14:textId="30185C58" w:rsidTr="006B6C4D">
        <w:trPr>
          <w:cantSplit/>
          <w:tblHeader/>
          <w:jc w:val="center"/>
          <w:del w:id="199" w:author="Autor"/>
        </w:trPr>
        <w:tc>
          <w:tcPr>
            <w:tcW w:w="536" w:type="dxa"/>
            <w:tcBorders>
              <w:top w:val="single" w:sz="6" w:space="0" w:color="auto"/>
              <w:left w:val="single" w:sz="6" w:space="0" w:color="auto"/>
              <w:bottom w:val="single" w:sz="6" w:space="0" w:color="auto"/>
              <w:right w:val="single" w:sz="6" w:space="0" w:color="auto"/>
            </w:tcBorders>
          </w:tcPr>
          <w:p w14:paraId="3A7C0A4E" w14:textId="27B73C5E" w:rsidR="00C340BA" w:rsidRPr="00B3718F" w:rsidDel="00C340BA" w:rsidRDefault="00C340BA" w:rsidP="006B6C4D">
            <w:pPr>
              <w:pStyle w:val="TAL"/>
              <w:rPr>
                <w:del w:id="200" w:author="Autor"/>
                <w:lang w:eastAsia="zh-CN"/>
              </w:rPr>
            </w:pPr>
            <w:del w:id="201" w:author="Autor">
              <w:r w:rsidRPr="00B3718F" w:rsidDel="00C340BA">
                <w:rPr>
                  <w:lang w:eastAsia="zh-CN"/>
                </w:rPr>
                <w:delText>14</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43A4128D" w14:textId="16ABCEF5" w:rsidR="00C340BA" w:rsidRPr="00B3718F" w:rsidDel="00C340BA" w:rsidRDefault="00C340BA" w:rsidP="006B6C4D">
            <w:pPr>
              <w:pStyle w:val="TAL"/>
              <w:rPr>
                <w:del w:id="202" w:author="Autor"/>
              </w:rPr>
            </w:pPr>
            <w:del w:id="203" w:author="Autor">
              <w:r w:rsidRPr="00B3718F" w:rsidDel="00C340BA">
                <w:delText xml:space="preserve">Influence of </w:delText>
              </w:r>
              <w:r w:rsidRPr="00B3718F" w:rsidDel="00C340BA">
                <w:rPr>
                  <w:rFonts w:cs="Arial"/>
                  <w:lang w:eastAsia="ja-JP" w:bidi="hi-IN"/>
                </w:rPr>
                <w:delText>beam peak search grid (NOTE 5)</w:delText>
              </w:r>
            </w:del>
          </w:p>
        </w:tc>
        <w:tc>
          <w:tcPr>
            <w:tcW w:w="1134" w:type="dxa"/>
            <w:tcBorders>
              <w:top w:val="single" w:sz="6" w:space="0" w:color="auto"/>
              <w:left w:val="single" w:sz="6" w:space="0" w:color="auto"/>
              <w:bottom w:val="single" w:sz="6" w:space="0" w:color="auto"/>
              <w:right w:val="single" w:sz="6" w:space="0" w:color="auto"/>
            </w:tcBorders>
          </w:tcPr>
          <w:p w14:paraId="08687841" w14:textId="4AFB0497" w:rsidR="00C340BA" w:rsidRPr="00B3718F" w:rsidDel="00C340BA" w:rsidRDefault="00C340BA" w:rsidP="006B6C4D">
            <w:pPr>
              <w:pStyle w:val="TAC"/>
              <w:rPr>
                <w:del w:id="204" w:author="Autor"/>
              </w:rPr>
            </w:pPr>
            <w:del w:id="205"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2AD9FE9A" w14:textId="1AEBE974" w:rsidR="00C340BA" w:rsidRPr="00B3718F" w:rsidDel="00C340BA" w:rsidRDefault="00C340BA" w:rsidP="006B6C4D">
            <w:pPr>
              <w:pStyle w:val="TAC"/>
              <w:rPr>
                <w:del w:id="206" w:author="Autor"/>
              </w:rPr>
            </w:pPr>
            <w:del w:id="207" w:author="Autor">
              <w:r w:rsidRPr="00B3718F" w:rsidDel="00C340BA">
                <w:delText>Actual</w:delText>
              </w:r>
            </w:del>
          </w:p>
        </w:tc>
        <w:tc>
          <w:tcPr>
            <w:tcW w:w="992" w:type="dxa"/>
            <w:tcBorders>
              <w:top w:val="single" w:sz="6" w:space="0" w:color="auto"/>
              <w:left w:val="single" w:sz="6" w:space="0" w:color="auto"/>
              <w:bottom w:val="single" w:sz="6" w:space="0" w:color="auto"/>
              <w:right w:val="single" w:sz="6" w:space="0" w:color="auto"/>
            </w:tcBorders>
          </w:tcPr>
          <w:p w14:paraId="08091B23" w14:textId="6767BD63" w:rsidR="00C340BA" w:rsidRPr="00B3718F" w:rsidDel="00C340BA" w:rsidRDefault="00C340BA" w:rsidP="006B6C4D">
            <w:pPr>
              <w:pStyle w:val="TAC"/>
              <w:rPr>
                <w:del w:id="208" w:author="Autor"/>
              </w:rPr>
            </w:pPr>
            <w:del w:id="209" w:author="Autor">
              <w:r w:rsidRPr="00B3718F" w:rsidDel="00C340BA">
                <w:delText>1</w:delText>
              </w:r>
            </w:del>
          </w:p>
        </w:tc>
        <w:tc>
          <w:tcPr>
            <w:tcW w:w="1210" w:type="dxa"/>
            <w:tcBorders>
              <w:top w:val="single" w:sz="6" w:space="0" w:color="auto"/>
              <w:left w:val="single" w:sz="6" w:space="0" w:color="auto"/>
              <w:bottom w:val="single" w:sz="6" w:space="0" w:color="auto"/>
              <w:right w:val="single" w:sz="6" w:space="0" w:color="auto"/>
            </w:tcBorders>
          </w:tcPr>
          <w:p w14:paraId="6062C23D" w14:textId="1740E831" w:rsidR="00C340BA" w:rsidRPr="00B3718F" w:rsidDel="00C340BA" w:rsidRDefault="00C340BA" w:rsidP="006B6C4D">
            <w:pPr>
              <w:pStyle w:val="TAC"/>
              <w:rPr>
                <w:del w:id="210" w:author="Autor"/>
              </w:rPr>
            </w:pPr>
            <w:del w:id="211" w:author="Autor">
              <w:r w:rsidRPr="00B3718F" w:rsidDel="00C340BA">
                <w:delText>0.00</w:delText>
              </w:r>
            </w:del>
          </w:p>
        </w:tc>
      </w:tr>
      <w:tr w:rsidR="00C340BA" w:rsidRPr="00B3718F" w:rsidDel="00C340BA" w14:paraId="4D452D8F" w14:textId="4A8AA6ED" w:rsidTr="006B6C4D">
        <w:trPr>
          <w:cantSplit/>
          <w:tblHeader/>
          <w:jc w:val="center"/>
          <w:del w:id="212" w:author="Autor"/>
        </w:trPr>
        <w:tc>
          <w:tcPr>
            <w:tcW w:w="536" w:type="dxa"/>
            <w:tcBorders>
              <w:top w:val="single" w:sz="6" w:space="0" w:color="auto"/>
              <w:left w:val="single" w:sz="6" w:space="0" w:color="auto"/>
              <w:bottom w:val="single" w:sz="6" w:space="0" w:color="auto"/>
              <w:right w:val="single" w:sz="6" w:space="0" w:color="auto"/>
            </w:tcBorders>
          </w:tcPr>
          <w:p w14:paraId="0C6833D2" w14:textId="319B6CD1" w:rsidR="00C340BA" w:rsidRPr="00B3718F" w:rsidDel="00C340BA" w:rsidRDefault="00C340BA" w:rsidP="006B6C4D">
            <w:pPr>
              <w:pStyle w:val="TAL"/>
              <w:rPr>
                <w:del w:id="213" w:author="Autor"/>
                <w:lang w:eastAsia="zh-CN"/>
              </w:rPr>
            </w:pPr>
            <w:del w:id="214" w:author="Autor">
              <w:r w:rsidRPr="00B3718F" w:rsidDel="00C340BA">
                <w:rPr>
                  <w:lang w:eastAsia="zh-CN"/>
                </w:rPr>
                <w:delText>15</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1498AC66" w14:textId="32AA6764" w:rsidR="00C340BA" w:rsidRPr="00B3718F" w:rsidDel="00C340BA" w:rsidRDefault="00C340BA" w:rsidP="006B6C4D">
            <w:pPr>
              <w:pStyle w:val="TAL"/>
              <w:rPr>
                <w:del w:id="215" w:author="Autor"/>
              </w:rPr>
            </w:pPr>
            <w:del w:id="216" w:author="Autor">
              <w:r w:rsidRPr="00B3718F" w:rsidDel="00C340BA">
                <w:delText>Multiple measurement antenna uncertainty (NOTE 9)</w:delText>
              </w:r>
            </w:del>
          </w:p>
        </w:tc>
        <w:tc>
          <w:tcPr>
            <w:tcW w:w="1134" w:type="dxa"/>
            <w:tcBorders>
              <w:top w:val="single" w:sz="6" w:space="0" w:color="auto"/>
              <w:left w:val="single" w:sz="6" w:space="0" w:color="auto"/>
              <w:bottom w:val="single" w:sz="6" w:space="0" w:color="auto"/>
              <w:right w:val="single" w:sz="6" w:space="0" w:color="auto"/>
            </w:tcBorders>
          </w:tcPr>
          <w:p w14:paraId="401A85DE" w14:textId="4E4D3C85" w:rsidR="00C340BA" w:rsidRPr="00B3718F" w:rsidDel="00C340BA" w:rsidRDefault="00C340BA" w:rsidP="006B6C4D">
            <w:pPr>
              <w:pStyle w:val="TAC"/>
              <w:rPr>
                <w:del w:id="217" w:author="Autor"/>
              </w:rPr>
            </w:pPr>
            <w:del w:id="218" w:author="Autor">
              <w:r w:rsidRPr="00B3718F" w:rsidDel="00C340BA">
                <w:delText>0.15</w:delText>
              </w:r>
            </w:del>
          </w:p>
        </w:tc>
        <w:tc>
          <w:tcPr>
            <w:tcW w:w="1686" w:type="dxa"/>
            <w:tcBorders>
              <w:top w:val="single" w:sz="6" w:space="0" w:color="auto"/>
              <w:left w:val="single" w:sz="6" w:space="0" w:color="auto"/>
              <w:bottom w:val="single" w:sz="6" w:space="0" w:color="auto"/>
              <w:right w:val="single" w:sz="6" w:space="0" w:color="auto"/>
            </w:tcBorders>
          </w:tcPr>
          <w:p w14:paraId="548E740F" w14:textId="0417A851" w:rsidR="00C340BA" w:rsidRPr="00B3718F" w:rsidDel="00C340BA" w:rsidRDefault="00C340BA" w:rsidP="006B6C4D">
            <w:pPr>
              <w:pStyle w:val="TAC"/>
              <w:rPr>
                <w:del w:id="219" w:author="Autor"/>
              </w:rPr>
            </w:pPr>
            <w:del w:id="220" w:author="Autor">
              <w:r w:rsidRPr="00B3718F" w:rsidDel="00C340BA">
                <w:delText>Actual</w:delText>
              </w:r>
            </w:del>
          </w:p>
        </w:tc>
        <w:tc>
          <w:tcPr>
            <w:tcW w:w="992" w:type="dxa"/>
            <w:tcBorders>
              <w:top w:val="single" w:sz="6" w:space="0" w:color="auto"/>
              <w:left w:val="single" w:sz="6" w:space="0" w:color="auto"/>
              <w:bottom w:val="single" w:sz="6" w:space="0" w:color="auto"/>
              <w:right w:val="single" w:sz="6" w:space="0" w:color="auto"/>
            </w:tcBorders>
          </w:tcPr>
          <w:p w14:paraId="78073831" w14:textId="1AA0D16B" w:rsidR="00C340BA" w:rsidRPr="00B3718F" w:rsidDel="00C340BA" w:rsidRDefault="00C340BA" w:rsidP="006B6C4D">
            <w:pPr>
              <w:pStyle w:val="TAC"/>
              <w:rPr>
                <w:del w:id="221" w:author="Autor"/>
              </w:rPr>
            </w:pPr>
            <w:del w:id="222" w:author="Autor">
              <w:r w:rsidRPr="00B3718F" w:rsidDel="00C340BA">
                <w:delText>1</w:delText>
              </w:r>
            </w:del>
          </w:p>
        </w:tc>
        <w:tc>
          <w:tcPr>
            <w:tcW w:w="1210" w:type="dxa"/>
            <w:tcBorders>
              <w:top w:val="single" w:sz="6" w:space="0" w:color="auto"/>
              <w:left w:val="single" w:sz="6" w:space="0" w:color="auto"/>
              <w:bottom w:val="single" w:sz="6" w:space="0" w:color="auto"/>
              <w:right w:val="single" w:sz="6" w:space="0" w:color="auto"/>
            </w:tcBorders>
          </w:tcPr>
          <w:p w14:paraId="48039A59" w14:textId="268EACDF" w:rsidR="00C340BA" w:rsidRPr="00B3718F" w:rsidDel="00C340BA" w:rsidRDefault="00C340BA" w:rsidP="006B6C4D">
            <w:pPr>
              <w:pStyle w:val="TAC"/>
              <w:rPr>
                <w:del w:id="223" w:author="Autor"/>
              </w:rPr>
            </w:pPr>
            <w:del w:id="224" w:author="Autor">
              <w:r w:rsidRPr="00B3718F" w:rsidDel="00C340BA">
                <w:delText>0.15</w:delText>
              </w:r>
            </w:del>
          </w:p>
        </w:tc>
      </w:tr>
      <w:tr w:rsidR="00C340BA" w:rsidRPr="00B3718F" w:rsidDel="00C340BA" w14:paraId="113706AC" w14:textId="55E8D928" w:rsidTr="006B6C4D">
        <w:trPr>
          <w:cantSplit/>
          <w:tblHeader/>
          <w:jc w:val="center"/>
          <w:del w:id="225" w:author="Autor"/>
        </w:trPr>
        <w:tc>
          <w:tcPr>
            <w:tcW w:w="536" w:type="dxa"/>
            <w:tcBorders>
              <w:top w:val="single" w:sz="6" w:space="0" w:color="auto"/>
              <w:left w:val="single" w:sz="6" w:space="0" w:color="auto"/>
              <w:bottom w:val="single" w:sz="6" w:space="0" w:color="auto"/>
              <w:right w:val="single" w:sz="6" w:space="0" w:color="auto"/>
            </w:tcBorders>
          </w:tcPr>
          <w:p w14:paraId="71F1AFFF" w14:textId="66A1CBDE" w:rsidR="00C340BA" w:rsidRPr="00B3718F" w:rsidDel="00C340BA" w:rsidRDefault="00C340BA" w:rsidP="006B6C4D">
            <w:pPr>
              <w:pStyle w:val="TAL"/>
              <w:rPr>
                <w:del w:id="226" w:author="Autor"/>
                <w:lang w:eastAsia="zh-CN"/>
              </w:rPr>
            </w:pPr>
            <w:del w:id="227" w:author="Autor">
              <w:r w:rsidRPr="00B3718F" w:rsidDel="00C340BA">
                <w:rPr>
                  <w:lang w:eastAsia="ja-JP"/>
                </w:rPr>
                <w:delText>16</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5FF9BCCD" w14:textId="52106100" w:rsidR="00C340BA" w:rsidRPr="00B3718F" w:rsidDel="00C340BA" w:rsidRDefault="00C340BA" w:rsidP="006B6C4D">
            <w:pPr>
              <w:pStyle w:val="TAL"/>
              <w:rPr>
                <w:del w:id="228" w:author="Autor"/>
              </w:rPr>
            </w:pPr>
            <w:del w:id="229" w:author="Autor">
              <w:r w:rsidRPr="00B3718F" w:rsidDel="00C340BA">
                <w:rPr>
                  <w:lang w:eastAsia="ja-JP"/>
                </w:rPr>
                <w:delText>DUT repositioning</w:delText>
              </w:r>
            </w:del>
          </w:p>
        </w:tc>
        <w:tc>
          <w:tcPr>
            <w:tcW w:w="1134" w:type="dxa"/>
            <w:tcBorders>
              <w:top w:val="single" w:sz="6" w:space="0" w:color="auto"/>
              <w:left w:val="single" w:sz="6" w:space="0" w:color="auto"/>
              <w:bottom w:val="single" w:sz="6" w:space="0" w:color="auto"/>
              <w:right w:val="single" w:sz="6" w:space="0" w:color="auto"/>
            </w:tcBorders>
          </w:tcPr>
          <w:p w14:paraId="0ACCE55C" w14:textId="59662932" w:rsidR="00C340BA" w:rsidRPr="00B3718F" w:rsidDel="00C340BA" w:rsidRDefault="00C340BA" w:rsidP="006B6C4D">
            <w:pPr>
              <w:pStyle w:val="TAC"/>
              <w:rPr>
                <w:del w:id="230" w:author="Autor"/>
              </w:rPr>
            </w:pPr>
            <w:del w:id="231" w:author="Autor">
              <w:r w:rsidRPr="00B3718F" w:rsidDel="00C340BA">
                <w:delText>0.00 (NOTE 4)</w:delText>
              </w:r>
            </w:del>
          </w:p>
          <w:p w14:paraId="7187A893" w14:textId="3F474818" w:rsidR="00C340BA" w:rsidRPr="00B3718F" w:rsidDel="00C340BA" w:rsidRDefault="00C340BA" w:rsidP="006B6C4D">
            <w:pPr>
              <w:pStyle w:val="TAC"/>
              <w:rPr>
                <w:del w:id="232" w:author="Autor"/>
              </w:rPr>
            </w:pPr>
            <w:del w:id="233" w:author="Autor">
              <w:r w:rsidRPr="00B3718F" w:rsidDel="00C340BA">
                <w:delText>0.08 (NOTE 5)</w:delText>
              </w:r>
            </w:del>
          </w:p>
        </w:tc>
        <w:tc>
          <w:tcPr>
            <w:tcW w:w="1686" w:type="dxa"/>
            <w:tcBorders>
              <w:top w:val="single" w:sz="6" w:space="0" w:color="auto"/>
              <w:left w:val="single" w:sz="6" w:space="0" w:color="auto"/>
              <w:bottom w:val="single" w:sz="6" w:space="0" w:color="auto"/>
              <w:right w:val="single" w:sz="6" w:space="0" w:color="auto"/>
            </w:tcBorders>
          </w:tcPr>
          <w:p w14:paraId="7C5B0B68" w14:textId="2CA58DE5" w:rsidR="00C340BA" w:rsidRPr="00B3718F" w:rsidDel="00C340BA" w:rsidRDefault="00C340BA" w:rsidP="006B6C4D">
            <w:pPr>
              <w:pStyle w:val="TAC"/>
              <w:rPr>
                <w:del w:id="234" w:author="Autor"/>
              </w:rPr>
            </w:pPr>
            <w:del w:id="235" w:author="Autor">
              <w:r w:rsidRPr="00B3718F" w:rsidDel="00C340BA">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4BD1864C" w14:textId="6641677A" w:rsidR="00C340BA" w:rsidRPr="00B3718F" w:rsidDel="00C340BA" w:rsidRDefault="00C340BA" w:rsidP="006B6C4D">
            <w:pPr>
              <w:pStyle w:val="TAC"/>
              <w:rPr>
                <w:del w:id="236" w:author="Autor"/>
              </w:rPr>
            </w:pPr>
            <w:del w:id="237" w:author="Autor">
              <w:r w:rsidRPr="00B3718F" w:rsidDel="00C340BA">
                <w:delText>1.73</w:delText>
              </w:r>
            </w:del>
          </w:p>
        </w:tc>
        <w:tc>
          <w:tcPr>
            <w:tcW w:w="1210" w:type="dxa"/>
            <w:tcBorders>
              <w:top w:val="single" w:sz="6" w:space="0" w:color="auto"/>
              <w:left w:val="single" w:sz="6" w:space="0" w:color="auto"/>
              <w:bottom w:val="single" w:sz="6" w:space="0" w:color="auto"/>
              <w:right w:val="single" w:sz="6" w:space="0" w:color="auto"/>
            </w:tcBorders>
          </w:tcPr>
          <w:p w14:paraId="4019F2A4" w14:textId="762B92A0" w:rsidR="00C340BA" w:rsidRPr="00B3718F" w:rsidDel="00C340BA" w:rsidRDefault="00C340BA" w:rsidP="006B6C4D">
            <w:pPr>
              <w:pStyle w:val="TAC"/>
              <w:rPr>
                <w:del w:id="238" w:author="Autor"/>
              </w:rPr>
            </w:pPr>
            <w:del w:id="239" w:author="Autor">
              <w:r w:rsidRPr="00B3718F" w:rsidDel="00C340BA">
                <w:delText>0.00 (NOTE 4)</w:delText>
              </w:r>
            </w:del>
          </w:p>
          <w:p w14:paraId="3E7E6009" w14:textId="00A50621" w:rsidR="00C340BA" w:rsidRPr="00B3718F" w:rsidDel="00C340BA" w:rsidRDefault="00C340BA" w:rsidP="006B6C4D">
            <w:pPr>
              <w:pStyle w:val="TAC"/>
              <w:rPr>
                <w:del w:id="240" w:author="Autor"/>
              </w:rPr>
            </w:pPr>
            <w:del w:id="241" w:author="Autor">
              <w:r w:rsidRPr="00B3718F" w:rsidDel="00C340BA">
                <w:delText>0.05 (NOTE 5)</w:delText>
              </w:r>
            </w:del>
          </w:p>
        </w:tc>
      </w:tr>
      <w:tr w:rsidR="00C340BA" w:rsidRPr="00B3718F" w:rsidDel="00C340BA" w14:paraId="4F699002" w14:textId="0371EB77" w:rsidTr="006B6C4D">
        <w:trPr>
          <w:cantSplit/>
          <w:tblHeader/>
          <w:jc w:val="center"/>
          <w:del w:id="242" w:author="Autor"/>
        </w:trPr>
        <w:tc>
          <w:tcPr>
            <w:tcW w:w="8507" w:type="dxa"/>
            <w:gridSpan w:val="6"/>
            <w:tcBorders>
              <w:top w:val="single" w:sz="6" w:space="0" w:color="auto"/>
              <w:left w:val="single" w:sz="6" w:space="0" w:color="auto"/>
              <w:bottom w:val="single" w:sz="6" w:space="0" w:color="auto"/>
              <w:right w:val="single" w:sz="6" w:space="0" w:color="auto"/>
            </w:tcBorders>
          </w:tcPr>
          <w:p w14:paraId="0707C051" w14:textId="60DFC413" w:rsidR="00C340BA" w:rsidRPr="00B3718F" w:rsidDel="00C340BA" w:rsidRDefault="00C340BA" w:rsidP="006B6C4D">
            <w:pPr>
              <w:pStyle w:val="TAH"/>
              <w:rPr>
                <w:del w:id="243" w:author="Autor"/>
              </w:rPr>
            </w:pPr>
            <w:del w:id="244" w:author="Autor">
              <w:r w:rsidRPr="00B3718F" w:rsidDel="00C340BA">
                <w:delText>Stage 1: Calibration measurement</w:delText>
              </w:r>
            </w:del>
          </w:p>
        </w:tc>
      </w:tr>
      <w:tr w:rsidR="00C340BA" w:rsidRPr="00B3718F" w:rsidDel="00C340BA" w14:paraId="6C08B26D" w14:textId="5A8E2912" w:rsidTr="006B6C4D">
        <w:trPr>
          <w:cantSplit/>
          <w:tblHeader/>
          <w:jc w:val="center"/>
          <w:del w:id="245" w:author="Autor"/>
        </w:trPr>
        <w:tc>
          <w:tcPr>
            <w:tcW w:w="536" w:type="dxa"/>
            <w:tcBorders>
              <w:top w:val="single" w:sz="6" w:space="0" w:color="auto"/>
              <w:left w:val="single" w:sz="6" w:space="0" w:color="auto"/>
              <w:bottom w:val="single" w:sz="6" w:space="0" w:color="auto"/>
              <w:right w:val="single" w:sz="6" w:space="0" w:color="auto"/>
            </w:tcBorders>
          </w:tcPr>
          <w:p w14:paraId="1FC6797D" w14:textId="22B30D2B" w:rsidR="00C340BA" w:rsidRPr="00B3718F" w:rsidDel="00C340BA" w:rsidRDefault="00C340BA" w:rsidP="006B6C4D">
            <w:pPr>
              <w:pStyle w:val="TAL"/>
              <w:rPr>
                <w:del w:id="246" w:author="Autor"/>
                <w:lang w:eastAsia="ja-JP"/>
              </w:rPr>
            </w:pPr>
            <w:del w:id="247" w:author="Autor">
              <w:r w:rsidRPr="00B3718F" w:rsidDel="00C340BA">
                <w:delText>1</w:delText>
              </w:r>
              <w:r w:rsidRPr="00B3718F" w:rsidDel="00C340BA">
                <w:rPr>
                  <w:lang w:eastAsia="ja-JP"/>
                </w:rPr>
                <w:delText>7</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1C2F854E" w14:textId="4A0CEA16" w:rsidR="00C340BA" w:rsidRPr="00B3718F" w:rsidDel="00C340BA" w:rsidRDefault="00C340BA" w:rsidP="006B6C4D">
            <w:pPr>
              <w:pStyle w:val="TAL"/>
              <w:rPr>
                <w:del w:id="248" w:author="Autor"/>
              </w:rPr>
            </w:pPr>
            <w:del w:id="249" w:author="Autor">
              <w:r w:rsidRPr="00B3718F" w:rsidDel="00C340BA">
                <w:delText>Mismatch</w:delText>
              </w:r>
            </w:del>
          </w:p>
        </w:tc>
        <w:tc>
          <w:tcPr>
            <w:tcW w:w="1134" w:type="dxa"/>
            <w:tcBorders>
              <w:top w:val="single" w:sz="6" w:space="0" w:color="auto"/>
              <w:left w:val="single" w:sz="6" w:space="0" w:color="auto"/>
              <w:bottom w:val="single" w:sz="6" w:space="0" w:color="auto"/>
              <w:right w:val="single" w:sz="6" w:space="0" w:color="auto"/>
            </w:tcBorders>
          </w:tcPr>
          <w:p w14:paraId="6619D375" w14:textId="6C7D220F" w:rsidR="00C340BA" w:rsidRPr="00B3718F" w:rsidDel="00C340BA" w:rsidRDefault="00C340BA" w:rsidP="006B6C4D">
            <w:pPr>
              <w:pStyle w:val="TAC"/>
              <w:rPr>
                <w:del w:id="250" w:author="Autor"/>
              </w:rPr>
            </w:pPr>
            <w:del w:id="251"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07D20C58" w14:textId="17909203" w:rsidR="00C340BA" w:rsidRPr="00B3718F" w:rsidDel="00C340BA" w:rsidRDefault="00C340BA" w:rsidP="006B6C4D">
            <w:pPr>
              <w:pStyle w:val="TAC"/>
              <w:rPr>
                <w:del w:id="252" w:author="Autor"/>
              </w:rPr>
            </w:pPr>
            <w:del w:id="253" w:author="Autor">
              <w:r w:rsidRPr="00B3718F" w:rsidDel="00C340BA">
                <w:delText>U-shaped</w:delText>
              </w:r>
            </w:del>
          </w:p>
        </w:tc>
        <w:tc>
          <w:tcPr>
            <w:tcW w:w="992" w:type="dxa"/>
            <w:tcBorders>
              <w:top w:val="single" w:sz="6" w:space="0" w:color="auto"/>
              <w:left w:val="single" w:sz="6" w:space="0" w:color="auto"/>
              <w:bottom w:val="single" w:sz="6" w:space="0" w:color="auto"/>
              <w:right w:val="single" w:sz="6" w:space="0" w:color="auto"/>
            </w:tcBorders>
          </w:tcPr>
          <w:p w14:paraId="20304178" w14:textId="203E3A9C" w:rsidR="00C340BA" w:rsidRPr="00B3718F" w:rsidDel="00C340BA" w:rsidRDefault="00C340BA" w:rsidP="006B6C4D">
            <w:pPr>
              <w:pStyle w:val="TAC"/>
              <w:rPr>
                <w:del w:id="254" w:author="Autor"/>
              </w:rPr>
            </w:pPr>
            <w:del w:id="255" w:author="Autor">
              <w:r w:rsidRPr="00B3718F" w:rsidDel="00C340BA">
                <w:delText>1.41</w:delText>
              </w:r>
            </w:del>
          </w:p>
        </w:tc>
        <w:tc>
          <w:tcPr>
            <w:tcW w:w="1210" w:type="dxa"/>
            <w:tcBorders>
              <w:top w:val="single" w:sz="6" w:space="0" w:color="auto"/>
              <w:left w:val="single" w:sz="6" w:space="0" w:color="auto"/>
              <w:bottom w:val="single" w:sz="6" w:space="0" w:color="auto"/>
              <w:right w:val="single" w:sz="6" w:space="0" w:color="auto"/>
            </w:tcBorders>
          </w:tcPr>
          <w:p w14:paraId="764C6697" w14:textId="0E5B2B05" w:rsidR="00C340BA" w:rsidRPr="00B3718F" w:rsidDel="00C340BA" w:rsidRDefault="00C340BA" w:rsidP="006B6C4D">
            <w:pPr>
              <w:pStyle w:val="TAC"/>
              <w:rPr>
                <w:del w:id="256" w:author="Autor"/>
              </w:rPr>
            </w:pPr>
            <w:del w:id="257" w:author="Autor">
              <w:r w:rsidRPr="00B3718F" w:rsidDel="00C340BA">
                <w:delText>0.00</w:delText>
              </w:r>
            </w:del>
          </w:p>
        </w:tc>
      </w:tr>
      <w:tr w:rsidR="00C340BA" w:rsidRPr="00B3718F" w:rsidDel="00C340BA" w14:paraId="4D53D315" w14:textId="781C05B6" w:rsidTr="006B6C4D">
        <w:trPr>
          <w:cantSplit/>
          <w:tblHeader/>
          <w:jc w:val="center"/>
          <w:del w:id="258" w:author="Autor"/>
        </w:trPr>
        <w:tc>
          <w:tcPr>
            <w:tcW w:w="536" w:type="dxa"/>
            <w:tcBorders>
              <w:top w:val="single" w:sz="6" w:space="0" w:color="auto"/>
              <w:left w:val="single" w:sz="6" w:space="0" w:color="auto"/>
              <w:bottom w:val="single" w:sz="6" w:space="0" w:color="auto"/>
              <w:right w:val="single" w:sz="6" w:space="0" w:color="auto"/>
            </w:tcBorders>
          </w:tcPr>
          <w:p w14:paraId="24B1FE4E" w14:textId="63750785" w:rsidR="00C340BA" w:rsidRPr="00B3718F" w:rsidDel="00C340BA" w:rsidRDefault="00C340BA" w:rsidP="006B6C4D">
            <w:pPr>
              <w:pStyle w:val="TAL"/>
              <w:rPr>
                <w:del w:id="259" w:author="Autor"/>
                <w:lang w:eastAsia="ja-JP"/>
              </w:rPr>
            </w:pPr>
            <w:del w:id="260" w:author="Autor">
              <w:r w:rsidRPr="00B3718F" w:rsidDel="00C340BA">
                <w:delText>1</w:delText>
              </w:r>
              <w:r w:rsidRPr="00B3718F" w:rsidDel="00C340BA">
                <w:rPr>
                  <w:lang w:eastAsia="ja-JP"/>
                </w:rPr>
                <w:delText>8</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5B75AFCE" w14:textId="0D8D2B1B" w:rsidR="00C340BA" w:rsidRPr="00B3718F" w:rsidDel="00C340BA" w:rsidRDefault="00C340BA" w:rsidP="006B6C4D">
            <w:pPr>
              <w:pStyle w:val="TAL"/>
              <w:rPr>
                <w:del w:id="261" w:author="Autor"/>
                <w:lang w:eastAsia="ja-JP"/>
              </w:rPr>
            </w:pPr>
            <w:del w:id="262" w:author="Autor">
              <w:r w:rsidRPr="00B3718F" w:rsidDel="00C340BA">
                <w:delText>Amplifier Uncertainties</w:delText>
              </w:r>
            </w:del>
          </w:p>
        </w:tc>
        <w:tc>
          <w:tcPr>
            <w:tcW w:w="1134" w:type="dxa"/>
            <w:tcBorders>
              <w:top w:val="single" w:sz="6" w:space="0" w:color="auto"/>
              <w:left w:val="single" w:sz="6" w:space="0" w:color="auto"/>
              <w:bottom w:val="single" w:sz="6" w:space="0" w:color="auto"/>
              <w:right w:val="single" w:sz="6" w:space="0" w:color="auto"/>
            </w:tcBorders>
          </w:tcPr>
          <w:p w14:paraId="4CE657E3" w14:textId="7BBB6BFE" w:rsidR="00C340BA" w:rsidRPr="00B3718F" w:rsidDel="00C340BA" w:rsidRDefault="00C340BA" w:rsidP="006B6C4D">
            <w:pPr>
              <w:pStyle w:val="TAC"/>
              <w:rPr>
                <w:del w:id="263" w:author="Autor"/>
              </w:rPr>
            </w:pPr>
            <w:del w:id="264"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3BC68871" w14:textId="602AF086" w:rsidR="00C340BA" w:rsidRPr="00B3718F" w:rsidDel="00C340BA" w:rsidRDefault="00C340BA" w:rsidP="006B6C4D">
            <w:pPr>
              <w:pStyle w:val="TAC"/>
              <w:rPr>
                <w:del w:id="265" w:author="Autor"/>
              </w:rPr>
            </w:pPr>
            <w:del w:id="266" w:author="Autor">
              <w:r w:rsidRPr="00B3718F" w:rsidDel="00C340BA">
                <w:delText>Normal</w:delText>
              </w:r>
            </w:del>
          </w:p>
        </w:tc>
        <w:tc>
          <w:tcPr>
            <w:tcW w:w="992" w:type="dxa"/>
            <w:tcBorders>
              <w:top w:val="single" w:sz="6" w:space="0" w:color="auto"/>
              <w:left w:val="single" w:sz="6" w:space="0" w:color="auto"/>
              <w:bottom w:val="single" w:sz="6" w:space="0" w:color="auto"/>
              <w:right w:val="single" w:sz="6" w:space="0" w:color="auto"/>
            </w:tcBorders>
          </w:tcPr>
          <w:p w14:paraId="4A6D1CE2" w14:textId="6A5A2B41" w:rsidR="00C340BA" w:rsidRPr="00B3718F" w:rsidDel="00C340BA" w:rsidRDefault="00C340BA" w:rsidP="006B6C4D">
            <w:pPr>
              <w:pStyle w:val="TAC"/>
              <w:rPr>
                <w:del w:id="267" w:author="Autor"/>
              </w:rPr>
            </w:pPr>
            <w:del w:id="268" w:author="Autor">
              <w:r w:rsidRPr="00B3718F" w:rsidDel="00C340BA">
                <w:delText>2.00</w:delText>
              </w:r>
            </w:del>
          </w:p>
        </w:tc>
        <w:tc>
          <w:tcPr>
            <w:tcW w:w="1210" w:type="dxa"/>
            <w:tcBorders>
              <w:top w:val="single" w:sz="6" w:space="0" w:color="auto"/>
              <w:left w:val="single" w:sz="6" w:space="0" w:color="auto"/>
              <w:bottom w:val="single" w:sz="6" w:space="0" w:color="auto"/>
              <w:right w:val="single" w:sz="6" w:space="0" w:color="auto"/>
            </w:tcBorders>
          </w:tcPr>
          <w:p w14:paraId="56F9EF07" w14:textId="203A5001" w:rsidR="00C340BA" w:rsidRPr="00B3718F" w:rsidDel="00C340BA" w:rsidRDefault="00C340BA" w:rsidP="006B6C4D">
            <w:pPr>
              <w:pStyle w:val="TAC"/>
              <w:rPr>
                <w:del w:id="269" w:author="Autor"/>
              </w:rPr>
            </w:pPr>
            <w:del w:id="270" w:author="Autor">
              <w:r w:rsidRPr="00B3718F" w:rsidDel="00C340BA">
                <w:delText>0.00</w:delText>
              </w:r>
            </w:del>
          </w:p>
        </w:tc>
      </w:tr>
      <w:tr w:rsidR="00C340BA" w:rsidRPr="00B3718F" w:rsidDel="00C340BA" w14:paraId="7D045111" w14:textId="6498A55A" w:rsidTr="006B6C4D">
        <w:trPr>
          <w:cantSplit/>
          <w:tblHeader/>
          <w:jc w:val="center"/>
          <w:del w:id="271" w:author="Autor"/>
        </w:trPr>
        <w:tc>
          <w:tcPr>
            <w:tcW w:w="536" w:type="dxa"/>
            <w:tcBorders>
              <w:top w:val="single" w:sz="6" w:space="0" w:color="auto"/>
              <w:left w:val="single" w:sz="6" w:space="0" w:color="auto"/>
              <w:bottom w:val="single" w:sz="6" w:space="0" w:color="auto"/>
              <w:right w:val="single" w:sz="6" w:space="0" w:color="auto"/>
            </w:tcBorders>
          </w:tcPr>
          <w:p w14:paraId="23D5A9EB" w14:textId="281DC129" w:rsidR="00C340BA" w:rsidRPr="00B3718F" w:rsidDel="00C340BA" w:rsidRDefault="00C340BA" w:rsidP="006B6C4D">
            <w:pPr>
              <w:pStyle w:val="TAL"/>
              <w:rPr>
                <w:del w:id="272" w:author="Autor"/>
                <w:lang w:eastAsia="ja-JP"/>
              </w:rPr>
            </w:pPr>
            <w:del w:id="273" w:author="Autor">
              <w:r w:rsidRPr="00B3718F" w:rsidDel="00C340BA">
                <w:delText>1</w:delText>
              </w:r>
              <w:r w:rsidRPr="00B3718F" w:rsidDel="00C340BA">
                <w:rPr>
                  <w:lang w:eastAsia="ja-JP"/>
                </w:rPr>
                <w:delText>9</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56E45551" w14:textId="36D98146" w:rsidR="00C340BA" w:rsidRPr="00B3718F" w:rsidDel="00C340BA" w:rsidRDefault="00C340BA" w:rsidP="006B6C4D">
            <w:pPr>
              <w:pStyle w:val="TAL"/>
              <w:rPr>
                <w:del w:id="274" w:author="Autor"/>
                <w:lang w:eastAsia="ja-JP"/>
              </w:rPr>
            </w:pPr>
            <w:del w:id="275" w:author="Autor">
              <w:r w:rsidRPr="00B3718F" w:rsidDel="00C340BA">
                <w:delText>Misalignment of positioning System</w:delText>
              </w:r>
            </w:del>
          </w:p>
        </w:tc>
        <w:tc>
          <w:tcPr>
            <w:tcW w:w="1134" w:type="dxa"/>
            <w:tcBorders>
              <w:top w:val="single" w:sz="6" w:space="0" w:color="auto"/>
              <w:left w:val="single" w:sz="6" w:space="0" w:color="auto"/>
              <w:bottom w:val="single" w:sz="6" w:space="0" w:color="auto"/>
              <w:right w:val="single" w:sz="6" w:space="0" w:color="auto"/>
            </w:tcBorders>
          </w:tcPr>
          <w:p w14:paraId="10A9E011" w14:textId="51412EA6" w:rsidR="00C340BA" w:rsidRPr="00B3718F" w:rsidDel="00C340BA" w:rsidRDefault="00C340BA" w:rsidP="006B6C4D">
            <w:pPr>
              <w:pStyle w:val="TAC"/>
              <w:rPr>
                <w:del w:id="276" w:author="Autor"/>
              </w:rPr>
            </w:pPr>
            <w:del w:id="277"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6005A545" w14:textId="4CA77670" w:rsidR="00C340BA" w:rsidRPr="00B3718F" w:rsidDel="00C340BA" w:rsidRDefault="00C340BA" w:rsidP="006B6C4D">
            <w:pPr>
              <w:pStyle w:val="TAC"/>
              <w:rPr>
                <w:del w:id="278" w:author="Autor"/>
              </w:rPr>
            </w:pPr>
            <w:del w:id="279" w:author="Autor">
              <w:r w:rsidRPr="00B3718F" w:rsidDel="00C340BA">
                <w:delText>Normal</w:delText>
              </w:r>
            </w:del>
          </w:p>
        </w:tc>
        <w:tc>
          <w:tcPr>
            <w:tcW w:w="992" w:type="dxa"/>
            <w:tcBorders>
              <w:top w:val="single" w:sz="6" w:space="0" w:color="auto"/>
              <w:left w:val="single" w:sz="6" w:space="0" w:color="auto"/>
              <w:bottom w:val="single" w:sz="6" w:space="0" w:color="auto"/>
              <w:right w:val="single" w:sz="6" w:space="0" w:color="auto"/>
            </w:tcBorders>
          </w:tcPr>
          <w:p w14:paraId="53A231A4" w14:textId="4F778240" w:rsidR="00C340BA" w:rsidRPr="00B3718F" w:rsidDel="00C340BA" w:rsidRDefault="00C340BA" w:rsidP="006B6C4D">
            <w:pPr>
              <w:pStyle w:val="TAC"/>
              <w:rPr>
                <w:del w:id="280" w:author="Autor"/>
              </w:rPr>
            </w:pPr>
            <w:del w:id="281" w:author="Autor">
              <w:r w:rsidRPr="00B3718F" w:rsidDel="00C340BA">
                <w:delText>2.00</w:delText>
              </w:r>
            </w:del>
          </w:p>
        </w:tc>
        <w:tc>
          <w:tcPr>
            <w:tcW w:w="1210" w:type="dxa"/>
            <w:tcBorders>
              <w:top w:val="single" w:sz="6" w:space="0" w:color="auto"/>
              <w:left w:val="single" w:sz="6" w:space="0" w:color="auto"/>
              <w:bottom w:val="single" w:sz="6" w:space="0" w:color="auto"/>
              <w:right w:val="single" w:sz="6" w:space="0" w:color="auto"/>
            </w:tcBorders>
          </w:tcPr>
          <w:p w14:paraId="105737CC" w14:textId="36CCA9BE" w:rsidR="00C340BA" w:rsidRPr="00B3718F" w:rsidDel="00C340BA" w:rsidRDefault="00C340BA" w:rsidP="006B6C4D">
            <w:pPr>
              <w:pStyle w:val="TAC"/>
              <w:rPr>
                <w:del w:id="282" w:author="Autor"/>
              </w:rPr>
            </w:pPr>
            <w:del w:id="283" w:author="Autor">
              <w:r w:rsidRPr="00B3718F" w:rsidDel="00C340BA">
                <w:delText>0.00</w:delText>
              </w:r>
            </w:del>
          </w:p>
        </w:tc>
      </w:tr>
      <w:tr w:rsidR="00C340BA" w:rsidRPr="00B3718F" w:rsidDel="00C340BA" w14:paraId="4E7CE4AE" w14:textId="5C015278" w:rsidTr="006B6C4D">
        <w:trPr>
          <w:cantSplit/>
          <w:tblHeader/>
          <w:jc w:val="center"/>
          <w:del w:id="284" w:author="Autor"/>
        </w:trPr>
        <w:tc>
          <w:tcPr>
            <w:tcW w:w="536" w:type="dxa"/>
            <w:tcBorders>
              <w:top w:val="single" w:sz="6" w:space="0" w:color="auto"/>
              <w:left w:val="single" w:sz="6" w:space="0" w:color="auto"/>
              <w:bottom w:val="single" w:sz="6" w:space="0" w:color="auto"/>
              <w:right w:val="single" w:sz="6" w:space="0" w:color="auto"/>
            </w:tcBorders>
          </w:tcPr>
          <w:p w14:paraId="29A6EFB7" w14:textId="4F0C6AE6" w:rsidR="00C340BA" w:rsidRPr="00B3718F" w:rsidDel="00C340BA" w:rsidRDefault="00C340BA" w:rsidP="006B6C4D">
            <w:pPr>
              <w:pStyle w:val="TAL"/>
              <w:rPr>
                <w:del w:id="285" w:author="Autor"/>
                <w:lang w:eastAsia="ja-JP"/>
              </w:rPr>
            </w:pPr>
            <w:del w:id="286" w:author="Autor">
              <w:r w:rsidRPr="00B3718F" w:rsidDel="00C340BA">
                <w:rPr>
                  <w:lang w:eastAsia="ja-JP"/>
                </w:rPr>
                <w:delText>20</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044700BF" w14:textId="555318D5" w:rsidR="00C340BA" w:rsidRPr="00B3718F" w:rsidDel="00C340BA" w:rsidRDefault="00C340BA" w:rsidP="006B6C4D">
            <w:pPr>
              <w:pStyle w:val="TAL"/>
              <w:rPr>
                <w:del w:id="287" w:author="Autor"/>
                <w:lang w:eastAsia="ja-JP"/>
              </w:rPr>
            </w:pPr>
            <w:del w:id="288" w:author="Autor">
              <w:r w:rsidRPr="00B3718F" w:rsidDel="00C340BA">
                <w:delText>Uncertainty of the Network Analyzer</w:delText>
              </w:r>
            </w:del>
          </w:p>
        </w:tc>
        <w:tc>
          <w:tcPr>
            <w:tcW w:w="1134" w:type="dxa"/>
            <w:tcBorders>
              <w:top w:val="single" w:sz="6" w:space="0" w:color="auto"/>
              <w:left w:val="single" w:sz="6" w:space="0" w:color="auto"/>
              <w:bottom w:val="single" w:sz="6" w:space="0" w:color="auto"/>
              <w:right w:val="single" w:sz="6" w:space="0" w:color="auto"/>
            </w:tcBorders>
          </w:tcPr>
          <w:p w14:paraId="32F45AE2" w14:textId="74EC26C0" w:rsidR="00C340BA" w:rsidRPr="00B3718F" w:rsidDel="00C340BA" w:rsidRDefault="00C340BA" w:rsidP="006B6C4D">
            <w:pPr>
              <w:pStyle w:val="TAC"/>
              <w:rPr>
                <w:del w:id="289" w:author="Autor"/>
              </w:rPr>
            </w:pPr>
            <w:del w:id="290" w:author="Autor">
              <w:r w:rsidRPr="00B3718F" w:rsidDel="00C340BA">
                <w:delText>0.73</w:delText>
              </w:r>
            </w:del>
          </w:p>
        </w:tc>
        <w:tc>
          <w:tcPr>
            <w:tcW w:w="1686" w:type="dxa"/>
            <w:tcBorders>
              <w:top w:val="single" w:sz="6" w:space="0" w:color="auto"/>
              <w:left w:val="single" w:sz="6" w:space="0" w:color="auto"/>
              <w:bottom w:val="single" w:sz="6" w:space="0" w:color="auto"/>
              <w:right w:val="single" w:sz="6" w:space="0" w:color="auto"/>
            </w:tcBorders>
          </w:tcPr>
          <w:p w14:paraId="634F4C1E" w14:textId="28B29064" w:rsidR="00C340BA" w:rsidRPr="00B3718F" w:rsidDel="00C340BA" w:rsidRDefault="00C340BA" w:rsidP="006B6C4D">
            <w:pPr>
              <w:pStyle w:val="TAC"/>
              <w:rPr>
                <w:del w:id="291" w:author="Autor"/>
              </w:rPr>
            </w:pPr>
            <w:del w:id="292" w:author="Autor">
              <w:r w:rsidRPr="00B3718F" w:rsidDel="00C340BA">
                <w:delText>Normal</w:delText>
              </w:r>
            </w:del>
          </w:p>
        </w:tc>
        <w:tc>
          <w:tcPr>
            <w:tcW w:w="992" w:type="dxa"/>
            <w:tcBorders>
              <w:top w:val="single" w:sz="6" w:space="0" w:color="auto"/>
              <w:left w:val="single" w:sz="6" w:space="0" w:color="auto"/>
              <w:bottom w:val="single" w:sz="6" w:space="0" w:color="auto"/>
              <w:right w:val="single" w:sz="6" w:space="0" w:color="auto"/>
            </w:tcBorders>
          </w:tcPr>
          <w:p w14:paraId="742807B1" w14:textId="655A1A1A" w:rsidR="00C340BA" w:rsidRPr="00B3718F" w:rsidDel="00C340BA" w:rsidRDefault="00C340BA" w:rsidP="006B6C4D">
            <w:pPr>
              <w:pStyle w:val="TAC"/>
              <w:rPr>
                <w:del w:id="293" w:author="Autor"/>
              </w:rPr>
            </w:pPr>
            <w:del w:id="294" w:author="Autor">
              <w:r w:rsidRPr="00B3718F" w:rsidDel="00C340BA">
                <w:delText>2.00</w:delText>
              </w:r>
            </w:del>
          </w:p>
        </w:tc>
        <w:tc>
          <w:tcPr>
            <w:tcW w:w="1210" w:type="dxa"/>
            <w:tcBorders>
              <w:top w:val="single" w:sz="6" w:space="0" w:color="auto"/>
              <w:left w:val="single" w:sz="6" w:space="0" w:color="auto"/>
              <w:bottom w:val="single" w:sz="6" w:space="0" w:color="auto"/>
              <w:right w:val="single" w:sz="6" w:space="0" w:color="auto"/>
            </w:tcBorders>
          </w:tcPr>
          <w:p w14:paraId="3EBC079D" w14:textId="253421CC" w:rsidR="00C340BA" w:rsidRPr="00B3718F" w:rsidDel="00C340BA" w:rsidRDefault="00C340BA" w:rsidP="006B6C4D">
            <w:pPr>
              <w:pStyle w:val="TAC"/>
              <w:rPr>
                <w:del w:id="295" w:author="Autor"/>
              </w:rPr>
            </w:pPr>
            <w:del w:id="296" w:author="Autor">
              <w:r w:rsidRPr="00B3718F" w:rsidDel="00C340BA">
                <w:delText>0.37</w:delText>
              </w:r>
            </w:del>
          </w:p>
        </w:tc>
      </w:tr>
      <w:tr w:rsidR="00C340BA" w:rsidRPr="00B3718F" w:rsidDel="00C340BA" w14:paraId="0118CE2B" w14:textId="43922169" w:rsidTr="006B6C4D">
        <w:trPr>
          <w:cantSplit/>
          <w:tblHeader/>
          <w:jc w:val="center"/>
          <w:del w:id="297" w:author="Autor"/>
        </w:trPr>
        <w:tc>
          <w:tcPr>
            <w:tcW w:w="536" w:type="dxa"/>
            <w:tcBorders>
              <w:top w:val="single" w:sz="6" w:space="0" w:color="auto"/>
              <w:left w:val="single" w:sz="6" w:space="0" w:color="auto"/>
              <w:bottom w:val="single" w:sz="6" w:space="0" w:color="auto"/>
              <w:right w:val="single" w:sz="6" w:space="0" w:color="auto"/>
            </w:tcBorders>
          </w:tcPr>
          <w:p w14:paraId="285DCE77" w14:textId="39C5AABF" w:rsidR="00C340BA" w:rsidRPr="00B3718F" w:rsidDel="00C340BA" w:rsidRDefault="00C340BA" w:rsidP="006B6C4D">
            <w:pPr>
              <w:pStyle w:val="TAL"/>
              <w:rPr>
                <w:del w:id="298" w:author="Autor"/>
                <w:lang w:eastAsia="ja-JP"/>
              </w:rPr>
            </w:pPr>
            <w:del w:id="299" w:author="Autor">
              <w:r w:rsidRPr="00B3718F" w:rsidDel="00C340BA">
                <w:rPr>
                  <w:lang w:eastAsia="ja-JP"/>
                </w:rPr>
                <w:delText>21</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1C66A3F" w14:textId="6F344377" w:rsidR="00C340BA" w:rsidRPr="00B3718F" w:rsidDel="00C340BA" w:rsidRDefault="00C340BA" w:rsidP="006B6C4D">
            <w:pPr>
              <w:pStyle w:val="TAL"/>
              <w:rPr>
                <w:del w:id="300" w:author="Autor"/>
                <w:lang w:eastAsia="ja-JP"/>
              </w:rPr>
            </w:pPr>
            <w:del w:id="301" w:author="Autor">
              <w:r w:rsidRPr="00B3718F" w:rsidDel="00C340BA">
                <w:rPr>
                  <w:lang w:eastAsia="ja-JP"/>
                </w:rPr>
                <w:delText>Uncertainty of the absolute gain of the calibration antenna</w:delText>
              </w:r>
            </w:del>
          </w:p>
        </w:tc>
        <w:tc>
          <w:tcPr>
            <w:tcW w:w="1134" w:type="dxa"/>
            <w:tcBorders>
              <w:top w:val="single" w:sz="6" w:space="0" w:color="auto"/>
              <w:left w:val="single" w:sz="6" w:space="0" w:color="auto"/>
              <w:bottom w:val="single" w:sz="6" w:space="0" w:color="auto"/>
              <w:right w:val="single" w:sz="6" w:space="0" w:color="auto"/>
            </w:tcBorders>
          </w:tcPr>
          <w:p w14:paraId="23E6C383" w14:textId="430D2384" w:rsidR="00C340BA" w:rsidRPr="00B3718F" w:rsidDel="00C340BA" w:rsidRDefault="00C340BA" w:rsidP="006B6C4D">
            <w:pPr>
              <w:pStyle w:val="TAC"/>
              <w:rPr>
                <w:del w:id="302" w:author="Autor"/>
              </w:rPr>
            </w:pPr>
            <w:del w:id="303" w:author="Autor">
              <w:r w:rsidRPr="00B3718F" w:rsidDel="00C340BA">
                <w:delText>0.60</w:delText>
              </w:r>
            </w:del>
          </w:p>
        </w:tc>
        <w:tc>
          <w:tcPr>
            <w:tcW w:w="1686" w:type="dxa"/>
            <w:tcBorders>
              <w:top w:val="single" w:sz="6" w:space="0" w:color="auto"/>
              <w:left w:val="single" w:sz="6" w:space="0" w:color="auto"/>
              <w:bottom w:val="single" w:sz="6" w:space="0" w:color="auto"/>
              <w:right w:val="single" w:sz="6" w:space="0" w:color="auto"/>
            </w:tcBorders>
          </w:tcPr>
          <w:p w14:paraId="66E73D26" w14:textId="6A185F62" w:rsidR="00C340BA" w:rsidRPr="00B3718F" w:rsidDel="00C340BA" w:rsidRDefault="00C340BA" w:rsidP="006B6C4D">
            <w:pPr>
              <w:pStyle w:val="TAC"/>
              <w:rPr>
                <w:del w:id="304" w:author="Autor"/>
              </w:rPr>
            </w:pPr>
            <w:del w:id="305" w:author="Autor">
              <w:r w:rsidRPr="00B3718F" w:rsidDel="00C340BA">
                <w:delText>Normal</w:delText>
              </w:r>
            </w:del>
          </w:p>
        </w:tc>
        <w:tc>
          <w:tcPr>
            <w:tcW w:w="992" w:type="dxa"/>
            <w:tcBorders>
              <w:top w:val="single" w:sz="6" w:space="0" w:color="auto"/>
              <w:left w:val="single" w:sz="6" w:space="0" w:color="auto"/>
              <w:bottom w:val="single" w:sz="6" w:space="0" w:color="auto"/>
              <w:right w:val="single" w:sz="6" w:space="0" w:color="auto"/>
            </w:tcBorders>
          </w:tcPr>
          <w:p w14:paraId="5021BC5C" w14:textId="44102A0A" w:rsidR="00C340BA" w:rsidRPr="00B3718F" w:rsidDel="00C340BA" w:rsidRDefault="00C340BA" w:rsidP="006B6C4D">
            <w:pPr>
              <w:pStyle w:val="TAC"/>
              <w:rPr>
                <w:del w:id="306" w:author="Autor"/>
              </w:rPr>
            </w:pPr>
            <w:del w:id="307" w:author="Autor">
              <w:r w:rsidRPr="00B3718F" w:rsidDel="00C340BA">
                <w:delText>2.00</w:delText>
              </w:r>
            </w:del>
          </w:p>
        </w:tc>
        <w:tc>
          <w:tcPr>
            <w:tcW w:w="1210" w:type="dxa"/>
            <w:tcBorders>
              <w:top w:val="single" w:sz="6" w:space="0" w:color="auto"/>
              <w:left w:val="single" w:sz="6" w:space="0" w:color="auto"/>
              <w:bottom w:val="single" w:sz="6" w:space="0" w:color="auto"/>
              <w:right w:val="single" w:sz="6" w:space="0" w:color="auto"/>
            </w:tcBorders>
          </w:tcPr>
          <w:p w14:paraId="3944024B" w14:textId="3B2989A4" w:rsidR="00C340BA" w:rsidRPr="00B3718F" w:rsidDel="00C340BA" w:rsidRDefault="00C340BA" w:rsidP="006B6C4D">
            <w:pPr>
              <w:pStyle w:val="TAC"/>
              <w:rPr>
                <w:del w:id="308" w:author="Autor"/>
              </w:rPr>
            </w:pPr>
            <w:del w:id="309" w:author="Autor">
              <w:r w:rsidRPr="00B3718F" w:rsidDel="00C340BA">
                <w:delText>0.30</w:delText>
              </w:r>
            </w:del>
          </w:p>
        </w:tc>
      </w:tr>
      <w:tr w:rsidR="00C340BA" w:rsidRPr="00B3718F" w:rsidDel="00C340BA" w14:paraId="348E5949" w14:textId="07CCCC56" w:rsidTr="006B6C4D">
        <w:trPr>
          <w:cantSplit/>
          <w:tblHeader/>
          <w:jc w:val="center"/>
          <w:del w:id="310" w:author="Autor"/>
        </w:trPr>
        <w:tc>
          <w:tcPr>
            <w:tcW w:w="536" w:type="dxa"/>
            <w:tcBorders>
              <w:top w:val="single" w:sz="6" w:space="0" w:color="auto"/>
              <w:left w:val="single" w:sz="6" w:space="0" w:color="auto"/>
              <w:bottom w:val="single" w:sz="6" w:space="0" w:color="auto"/>
              <w:right w:val="single" w:sz="6" w:space="0" w:color="auto"/>
            </w:tcBorders>
          </w:tcPr>
          <w:p w14:paraId="2FA9EFB6" w14:textId="581881E6" w:rsidR="00C340BA" w:rsidRPr="00B3718F" w:rsidDel="00C340BA" w:rsidRDefault="00C340BA" w:rsidP="006B6C4D">
            <w:pPr>
              <w:pStyle w:val="TAL"/>
              <w:rPr>
                <w:del w:id="311" w:author="Autor"/>
                <w:lang w:eastAsia="ja-JP"/>
              </w:rPr>
            </w:pPr>
            <w:del w:id="312" w:author="Autor">
              <w:r w:rsidRPr="00B3718F" w:rsidDel="00C340BA">
                <w:rPr>
                  <w:lang w:eastAsia="ja-JP"/>
                </w:rPr>
                <w:delText>22</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255DD36A" w14:textId="04F1B1AA" w:rsidR="00C340BA" w:rsidRPr="00B3718F" w:rsidDel="00C340BA" w:rsidRDefault="00C340BA" w:rsidP="006B6C4D">
            <w:pPr>
              <w:pStyle w:val="TAL"/>
              <w:rPr>
                <w:del w:id="313" w:author="Autor"/>
                <w:lang w:eastAsia="ja-JP"/>
              </w:rPr>
            </w:pPr>
            <w:del w:id="314" w:author="Autor">
              <w:r w:rsidRPr="00B3718F" w:rsidDel="00C340BA">
                <w:delText>Positioning and pointing misalignment between the reference antenna and the measurement antenna</w:delText>
              </w:r>
            </w:del>
          </w:p>
        </w:tc>
        <w:tc>
          <w:tcPr>
            <w:tcW w:w="1134" w:type="dxa"/>
            <w:tcBorders>
              <w:top w:val="single" w:sz="6" w:space="0" w:color="auto"/>
              <w:left w:val="single" w:sz="6" w:space="0" w:color="auto"/>
              <w:bottom w:val="single" w:sz="6" w:space="0" w:color="auto"/>
              <w:right w:val="single" w:sz="6" w:space="0" w:color="auto"/>
            </w:tcBorders>
          </w:tcPr>
          <w:p w14:paraId="1B8454A0" w14:textId="604181A2" w:rsidR="00C340BA" w:rsidRPr="00B3718F" w:rsidDel="00C340BA" w:rsidRDefault="00C340BA" w:rsidP="006B6C4D">
            <w:pPr>
              <w:pStyle w:val="TAC"/>
              <w:rPr>
                <w:del w:id="315" w:author="Autor"/>
              </w:rPr>
            </w:pPr>
            <w:del w:id="316" w:author="Autor">
              <w:r w:rsidRPr="00B3718F" w:rsidDel="00C340BA">
                <w:delText>0.01</w:delText>
              </w:r>
            </w:del>
          </w:p>
        </w:tc>
        <w:tc>
          <w:tcPr>
            <w:tcW w:w="1686" w:type="dxa"/>
            <w:tcBorders>
              <w:top w:val="single" w:sz="6" w:space="0" w:color="auto"/>
              <w:left w:val="single" w:sz="6" w:space="0" w:color="auto"/>
              <w:bottom w:val="single" w:sz="6" w:space="0" w:color="auto"/>
              <w:right w:val="single" w:sz="6" w:space="0" w:color="auto"/>
            </w:tcBorders>
          </w:tcPr>
          <w:p w14:paraId="3EAF486B" w14:textId="2959FD9D" w:rsidR="00C340BA" w:rsidRPr="00B3718F" w:rsidDel="00C340BA" w:rsidRDefault="00C340BA" w:rsidP="006B6C4D">
            <w:pPr>
              <w:pStyle w:val="TAC"/>
              <w:rPr>
                <w:del w:id="317" w:author="Autor"/>
              </w:rPr>
            </w:pPr>
            <w:del w:id="318" w:author="Autor">
              <w:r w:rsidRPr="00B3718F" w:rsidDel="00C340BA">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6579FB3C" w14:textId="03759D55" w:rsidR="00C340BA" w:rsidRPr="00B3718F" w:rsidDel="00C340BA" w:rsidRDefault="00C340BA" w:rsidP="006B6C4D">
            <w:pPr>
              <w:pStyle w:val="TAC"/>
              <w:rPr>
                <w:del w:id="319" w:author="Autor"/>
              </w:rPr>
            </w:pPr>
            <w:del w:id="320" w:author="Autor">
              <w:r w:rsidRPr="00B3718F" w:rsidDel="00C340BA">
                <w:delText>1.73</w:delText>
              </w:r>
            </w:del>
          </w:p>
        </w:tc>
        <w:tc>
          <w:tcPr>
            <w:tcW w:w="1210" w:type="dxa"/>
            <w:tcBorders>
              <w:top w:val="single" w:sz="6" w:space="0" w:color="auto"/>
              <w:left w:val="single" w:sz="6" w:space="0" w:color="auto"/>
              <w:bottom w:val="single" w:sz="6" w:space="0" w:color="auto"/>
              <w:right w:val="single" w:sz="6" w:space="0" w:color="auto"/>
            </w:tcBorders>
          </w:tcPr>
          <w:p w14:paraId="13A82489" w14:textId="7DCEF653" w:rsidR="00C340BA" w:rsidRPr="00B3718F" w:rsidDel="00C340BA" w:rsidRDefault="00C340BA" w:rsidP="006B6C4D">
            <w:pPr>
              <w:pStyle w:val="TAC"/>
              <w:rPr>
                <w:del w:id="321" w:author="Autor"/>
              </w:rPr>
            </w:pPr>
            <w:del w:id="322" w:author="Autor">
              <w:r w:rsidRPr="00B3718F" w:rsidDel="00C340BA">
                <w:delText>0.00</w:delText>
              </w:r>
            </w:del>
          </w:p>
        </w:tc>
      </w:tr>
      <w:tr w:rsidR="00C340BA" w:rsidRPr="00B3718F" w:rsidDel="00C340BA" w14:paraId="14C5A246" w14:textId="54CC171D" w:rsidTr="006B6C4D">
        <w:trPr>
          <w:cantSplit/>
          <w:tblHeader/>
          <w:jc w:val="center"/>
          <w:del w:id="323" w:author="Autor"/>
        </w:trPr>
        <w:tc>
          <w:tcPr>
            <w:tcW w:w="536" w:type="dxa"/>
            <w:tcBorders>
              <w:top w:val="single" w:sz="6" w:space="0" w:color="auto"/>
              <w:left w:val="single" w:sz="6" w:space="0" w:color="auto"/>
              <w:bottom w:val="single" w:sz="6" w:space="0" w:color="auto"/>
              <w:right w:val="single" w:sz="6" w:space="0" w:color="auto"/>
            </w:tcBorders>
          </w:tcPr>
          <w:p w14:paraId="5404243A" w14:textId="56C7AE39" w:rsidR="00C340BA" w:rsidRPr="00B3718F" w:rsidDel="00C340BA" w:rsidRDefault="00C340BA" w:rsidP="006B6C4D">
            <w:pPr>
              <w:pStyle w:val="TAL"/>
              <w:rPr>
                <w:del w:id="324" w:author="Autor"/>
                <w:lang w:eastAsia="ja-JP"/>
              </w:rPr>
            </w:pPr>
            <w:del w:id="325" w:author="Autor">
              <w:r w:rsidRPr="00B3718F" w:rsidDel="00C340BA">
                <w:rPr>
                  <w:lang w:eastAsia="ja-JP"/>
                </w:rPr>
                <w:delText>23</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DEEB5B0" w14:textId="7E58E5E6" w:rsidR="00C340BA" w:rsidRPr="00B3718F" w:rsidDel="00C340BA" w:rsidRDefault="00C340BA" w:rsidP="006B6C4D">
            <w:pPr>
              <w:pStyle w:val="TAL"/>
              <w:rPr>
                <w:del w:id="326" w:author="Autor"/>
              </w:rPr>
            </w:pPr>
            <w:del w:id="327" w:author="Autor">
              <w:r w:rsidRPr="00B3718F" w:rsidDel="00C340BA">
                <w:delText>Phase centre offset of calibration antenna</w:delText>
              </w:r>
            </w:del>
          </w:p>
        </w:tc>
        <w:tc>
          <w:tcPr>
            <w:tcW w:w="1134" w:type="dxa"/>
            <w:tcBorders>
              <w:top w:val="single" w:sz="6" w:space="0" w:color="auto"/>
              <w:left w:val="single" w:sz="6" w:space="0" w:color="auto"/>
              <w:bottom w:val="single" w:sz="6" w:space="0" w:color="auto"/>
              <w:right w:val="single" w:sz="6" w:space="0" w:color="auto"/>
            </w:tcBorders>
          </w:tcPr>
          <w:p w14:paraId="09BCFB01" w14:textId="3378AD07" w:rsidR="00C340BA" w:rsidRPr="00B3718F" w:rsidDel="00C340BA" w:rsidRDefault="00C340BA" w:rsidP="006B6C4D">
            <w:pPr>
              <w:pStyle w:val="TAC"/>
              <w:rPr>
                <w:del w:id="328" w:author="Autor"/>
              </w:rPr>
            </w:pPr>
            <w:del w:id="329"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31F61594" w14:textId="3792C4C7" w:rsidR="00C340BA" w:rsidRPr="00B3718F" w:rsidDel="00C340BA" w:rsidRDefault="00C340BA" w:rsidP="006B6C4D">
            <w:pPr>
              <w:pStyle w:val="TAC"/>
              <w:rPr>
                <w:del w:id="330" w:author="Autor"/>
              </w:rPr>
            </w:pPr>
            <w:del w:id="331" w:author="Autor">
              <w:r w:rsidRPr="00B3718F" w:rsidDel="00C340BA">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48A69BCB" w14:textId="1493DAF7" w:rsidR="00C340BA" w:rsidRPr="00B3718F" w:rsidDel="00C340BA" w:rsidRDefault="00C340BA" w:rsidP="006B6C4D">
            <w:pPr>
              <w:pStyle w:val="TAC"/>
              <w:rPr>
                <w:del w:id="332" w:author="Autor"/>
              </w:rPr>
            </w:pPr>
            <w:del w:id="333" w:author="Autor">
              <w:r w:rsidRPr="00B3718F" w:rsidDel="00C340BA">
                <w:delText>1.73</w:delText>
              </w:r>
            </w:del>
          </w:p>
        </w:tc>
        <w:tc>
          <w:tcPr>
            <w:tcW w:w="1210" w:type="dxa"/>
            <w:tcBorders>
              <w:top w:val="single" w:sz="6" w:space="0" w:color="auto"/>
              <w:left w:val="single" w:sz="6" w:space="0" w:color="auto"/>
              <w:bottom w:val="single" w:sz="6" w:space="0" w:color="auto"/>
              <w:right w:val="single" w:sz="6" w:space="0" w:color="auto"/>
            </w:tcBorders>
          </w:tcPr>
          <w:p w14:paraId="3AB38A19" w14:textId="0743F2F3" w:rsidR="00C340BA" w:rsidRPr="00B3718F" w:rsidDel="00C340BA" w:rsidRDefault="00C340BA" w:rsidP="006B6C4D">
            <w:pPr>
              <w:pStyle w:val="TAC"/>
              <w:rPr>
                <w:del w:id="334" w:author="Autor"/>
              </w:rPr>
            </w:pPr>
            <w:del w:id="335" w:author="Autor">
              <w:r w:rsidRPr="00B3718F" w:rsidDel="00C340BA">
                <w:delText>0.00</w:delText>
              </w:r>
            </w:del>
          </w:p>
        </w:tc>
      </w:tr>
      <w:tr w:rsidR="00C340BA" w:rsidRPr="00B3718F" w:rsidDel="00C340BA" w14:paraId="60FE6B44" w14:textId="7C694119" w:rsidTr="006B6C4D">
        <w:trPr>
          <w:cantSplit/>
          <w:tblHeader/>
          <w:jc w:val="center"/>
          <w:del w:id="336" w:author="Autor"/>
        </w:trPr>
        <w:tc>
          <w:tcPr>
            <w:tcW w:w="536" w:type="dxa"/>
            <w:tcBorders>
              <w:top w:val="single" w:sz="6" w:space="0" w:color="auto"/>
              <w:left w:val="single" w:sz="6" w:space="0" w:color="auto"/>
              <w:bottom w:val="single" w:sz="6" w:space="0" w:color="auto"/>
              <w:right w:val="single" w:sz="6" w:space="0" w:color="auto"/>
            </w:tcBorders>
          </w:tcPr>
          <w:p w14:paraId="7CEF0BF3" w14:textId="6821EBFE" w:rsidR="00C340BA" w:rsidRPr="00B3718F" w:rsidDel="00C340BA" w:rsidRDefault="00C340BA" w:rsidP="006B6C4D">
            <w:pPr>
              <w:pStyle w:val="TAL"/>
              <w:rPr>
                <w:del w:id="337" w:author="Autor"/>
                <w:lang w:eastAsia="ja-JP"/>
              </w:rPr>
            </w:pPr>
            <w:del w:id="338" w:author="Autor">
              <w:r w:rsidRPr="00B3718F" w:rsidDel="00C340BA">
                <w:delText>24</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9AA7624" w14:textId="786763EF" w:rsidR="00C340BA" w:rsidRPr="00B3718F" w:rsidDel="00C340BA" w:rsidRDefault="00C340BA" w:rsidP="006B6C4D">
            <w:pPr>
              <w:pStyle w:val="TAL"/>
              <w:rPr>
                <w:del w:id="339" w:author="Autor"/>
              </w:rPr>
            </w:pPr>
            <w:del w:id="340" w:author="Autor">
              <w:r w:rsidRPr="00B3718F" w:rsidDel="00C340BA">
                <w:delText>Quality of quiet zone for calibration process (NOTE 1)</w:delText>
              </w:r>
            </w:del>
          </w:p>
        </w:tc>
        <w:tc>
          <w:tcPr>
            <w:tcW w:w="1134" w:type="dxa"/>
            <w:tcBorders>
              <w:top w:val="single" w:sz="6" w:space="0" w:color="auto"/>
              <w:left w:val="single" w:sz="6" w:space="0" w:color="auto"/>
              <w:bottom w:val="single" w:sz="6" w:space="0" w:color="auto"/>
              <w:right w:val="single" w:sz="6" w:space="0" w:color="auto"/>
            </w:tcBorders>
          </w:tcPr>
          <w:p w14:paraId="1B832F80" w14:textId="3171C0E9" w:rsidR="00C340BA" w:rsidRPr="00B3718F" w:rsidDel="00C340BA" w:rsidRDefault="00C340BA" w:rsidP="006B6C4D">
            <w:pPr>
              <w:pStyle w:val="TAC"/>
              <w:rPr>
                <w:del w:id="341" w:author="Autor"/>
              </w:rPr>
            </w:pPr>
            <w:del w:id="342" w:author="Autor">
              <w:r w:rsidRPr="00B3718F" w:rsidDel="00C340BA">
                <w:delText>0.4</w:delText>
              </w:r>
            </w:del>
          </w:p>
        </w:tc>
        <w:tc>
          <w:tcPr>
            <w:tcW w:w="1686" w:type="dxa"/>
            <w:tcBorders>
              <w:top w:val="single" w:sz="6" w:space="0" w:color="auto"/>
              <w:left w:val="single" w:sz="6" w:space="0" w:color="auto"/>
              <w:bottom w:val="single" w:sz="6" w:space="0" w:color="auto"/>
              <w:right w:val="single" w:sz="6" w:space="0" w:color="auto"/>
            </w:tcBorders>
          </w:tcPr>
          <w:p w14:paraId="12C2150C" w14:textId="7402727F" w:rsidR="00C340BA" w:rsidRPr="00B3718F" w:rsidDel="00C340BA" w:rsidRDefault="00C340BA" w:rsidP="006B6C4D">
            <w:pPr>
              <w:pStyle w:val="TAC"/>
              <w:rPr>
                <w:del w:id="343" w:author="Autor"/>
              </w:rPr>
            </w:pPr>
            <w:del w:id="344" w:author="Autor">
              <w:r w:rsidRPr="00B3718F" w:rsidDel="00C340BA">
                <w:delText>Actual</w:delText>
              </w:r>
            </w:del>
          </w:p>
        </w:tc>
        <w:tc>
          <w:tcPr>
            <w:tcW w:w="992" w:type="dxa"/>
            <w:tcBorders>
              <w:top w:val="single" w:sz="6" w:space="0" w:color="auto"/>
              <w:left w:val="single" w:sz="6" w:space="0" w:color="auto"/>
              <w:bottom w:val="single" w:sz="6" w:space="0" w:color="auto"/>
              <w:right w:val="single" w:sz="6" w:space="0" w:color="auto"/>
            </w:tcBorders>
          </w:tcPr>
          <w:p w14:paraId="3AAE3524" w14:textId="1CEF79C2" w:rsidR="00C340BA" w:rsidRPr="00B3718F" w:rsidDel="00C340BA" w:rsidRDefault="00C340BA" w:rsidP="006B6C4D">
            <w:pPr>
              <w:pStyle w:val="TAC"/>
              <w:rPr>
                <w:del w:id="345" w:author="Autor"/>
              </w:rPr>
            </w:pPr>
            <w:del w:id="346" w:author="Autor">
              <w:r w:rsidRPr="00B3718F" w:rsidDel="00C340BA">
                <w:delText>1.00</w:delText>
              </w:r>
            </w:del>
          </w:p>
        </w:tc>
        <w:tc>
          <w:tcPr>
            <w:tcW w:w="1210" w:type="dxa"/>
            <w:tcBorders>
              <w:top w:val="single" w:sz="6" w:space="0" w:color="auto"/>
              <w:left w:val="single" w:sz="6" w:space="0" w:color="auto"/>
              <w:bottom w:val="single" w:sz="6" w:space="0" w:color="auto"/>
              <w:right w:val="single" w:sz="6" w:space="0" w:color="auto"/>
            </w:tcBorders>
          </w:tcPr>
          <w:p w14:paraId="4839805E" w14:textId="2A1ED8A0" w:rsidR="00C340BA" w:rsidRPr="00B3718F" w:rsidDel="00C340BA" w:rsidRDefault="00C340BA" w:rsidP="006B6C4D">
            <w:pPr>
              <w:pStyle w:val="TAC"/>
              <w:rPr>
                <w:del w:id="347" w:author="Autor"/>
              </w:rPr>
            </w:pPr>
            <w:del w:id="348" w:author="Autor">
              <w:r w:rsidRPr="00B3718F" w:rsidDel="00C340BA">
                <w:delText>0.4</w:delText>
              </w:r>
            </w:del>
          </w:p>
        </w:tc>
      </w:tr>
      <w:tr w:rsidR="00C340BA" w:rsidRPr="00B3718F" w:rsidDel="00C340BA" w14:paraId="5E02E201" w14:textId="4D17CD37" w:rsidTr="006B6C4D">
        <w:trPr>
          <w:cantSplit/>
          <w:tblHeader/>
          <w:jc w:val="center"/>
          <w:del w:id="349" w:author="Autor"/>
        </w:trPr>
        <w:tc>
          <w:tcPr>
            <w:tcW w:w="536" w:type="dxa"/>
            <w:tcBorders>
              <w:top w:val="single" w:sz="6" w:space="0" w:color="auto"/>
              <w:left w:val="single" w:sz="6" w:space="0" w:color="auto"/>
              <w:bottom w:val="single" w:sz="6" w:space="0" w:color="auto"/>
              <w:right w:val="single" w:sz="6" w:space="0" w:color="auto"/>
            </w:tcBorders>
          </w:tcPr>
          <w:p w14:paraId="1B65F6BB" w14:textId="4BFD92BC" w:rsidR="00C340BA" w:rsidRPr="00B3718F" w:rsidDel="00C340BA" w:rsidRDefault="00C340BA" w:rsidP="006B6C4D">
            <w:pPr>
              <w:pStyle w:val="TAL"/>
              <w:rPr>
                <w:del w:id="350" w:author="Autor"/>
                <w:lang w:eastAsia="ja-JP"/>
              </w:rPr>
            </w:pPr>
            <w:del w:id="351" w:author="Autor">
              <w:r w:rsidRPr="00B3718F" w:rsidDel="00C340BA">
                <w:rPr>
                  <w:lang w:eastAsia="ja-JP"/>
                </w:rPr>
                <w:delText>25</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1B73468" w14:textId="59F321F8" w:rsidR="00C340BA" w:rsidRPr="00B3718F" w:rsidDel="00C340BA" w:rsidRDefault="00C340BA" w:rsidP="006B6C4D">
            <w:pPr>
              <w:pStyle w:val="TAL"/>
              <w:rPr>
                <w:del w:id="352" w:author="Autor"/>
              </w:rPr>
            </w:pPr>
            <w:del w:id="353" w:author="Autor">
              <w:r w:rsidRPr="00B3718F" w:rsidDel="00C340BA">
                <w:delText>Standing wave between reference calibration antenna and measurement antenna</w:delText>
              </w:r>
            </w:del>
          </w:p>
        </w:tc>
        <w:tc>
          <w:tcPr>
            <w:tcW w:w="1134" w:type="dxa"/>
            <w:tcBorders>
              <w:top w:val="single" w:sz="6" w:space="0" w:color="auto"/>
              <w:left w:val="single" w:sz="6" w:space="0" w:color="auto"/>
              <w:bottom w:val="single" w:sz="6" w:space="0" w:color="auto"/>
              <w:right w:val="single" w:sz="6" w:space="0" w:color="auto"/>
            </w:tcBorders>
          </w:tcPr>
          <w:p w14:paraId="5C6256C4" w14:textId="5F6B019B" w:rsidR="00C340BA" w:rsidRPr="00B3718F" w:rsidDel="00C340BA" w:rsidRDefault="00C340BA" w:rsidP="006B6C4D">
            <w:pPr>
              <w:pStyle w:val="TAC"/>
              <w:rPr>
                <w:del w:id="354" w:author="Autor"/>
              </w:rPr>
            </w:pPr>
            <w:del w:id="355"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43A78701" w14:textId="27298155" w:rsidR="00C340BA" w:rsidRPr="00B3718F" w:rsidDel="00C340BA" w:rsidRDefault="00C340BA" w:rsidP="006B6C4D">
            <w:pPr>
              <w:pStyle w:val="TAC"/>
              <w:rPr>
                <w:del w:id="356" w:author="Autor"/>
              </w:rPr>
            </w:pPr>
            <w:del w:id="357" w:author="Autor">
              <w:r w:rsidRPr="00B3718F" w:rsidDel="00C340BA">
                <w:delText>U-shaped</w:delText>
              </w:r>
            </w:del>
          </w:p>
        </w:tc>
        <w:tc>
          <w:tcPr>
            <w:tcW w:w="992" w:type="dxa"/>
            <w:tcBorders>
              <w:top w:val="single" w:sz="6" w:space="0" w:color="auto"/>
              <w:left w:val="single" w:sz="6" w:space="0" w:color="auto"/>
              <w:bottom w:val="single" w:sz="6" w:space="0" w:color="auto"/>
              <w:right w:val="single" w:sz="6" w:space="0" w:color="auto"/>
            </w:tcBorders>
          </w:tcPr>
          <w:p w14:paraId="0CF2F720" w14:textId="7E53748A" w:rsidR="00C340BA" w:rsidRPr="00B3718F" w:rsidDel="00C340BA" w:rsidRDefault="00C340BA" w:rsidP="006B6C4D">
            <w:pPr>
              <w:pStyle w:val="TAC"/>
              <w:rPr>
                <w:del w:id="358" w:author="Autor"/>
              </w:rPr>
            </w:pPr>
            <w:del w:id="359" w:author="Autor">
              <w:r w:rsidRPr="00B3718F" w:rsidDel="00C340BA">
                <w:delText>1.41</w:delText>
              </w:r>
            </w:del>
          </w:p>
        </w:tc>
        <w:tc>
          <w:tcPr>
            <w:tcW w:w="1210" w:type="dxa"/>
            <w:tcBorders>
              <w:top w:val="single" w:sz="6" w:space="0" w:color="auto"/>
              <w:left w:val="single" w:sz="6" w:space="0" w:color="auto"/>
              <w:bottom w:val="single" w:sz="6" w:space="0" w:color="auto"/>
              <w:right w:val="single" w:sz="6" w:space="0" w:color="auto"/>
            </w:tcBorders>
          </w:tcPr>
          <w:p w14:paraId="5FFF3E38" w14:textId="62AACA17" w:rsidR="00C340BA" w:rsidRPr="00B3718F" w:rsidDel="00C340BA" w:rsidRDefault="00C340BA" w:rsidP="006B6C4D">
            <w:pPr>
              <w:pStyle w:val="TAC"/>
              <w:rPr>
                <w:del w:id="360" w:author="Autor"/>
              </w:rPr>
            </w:pPr>
            <w:del w:id="361" w:author="Autor">
              <w:r w:rsidRPr="00B3718F" w:rsidDel="00C340BA">
                <w:delText>0.00</w:delText>
              </w:r>
            </w:del>
          </w:p>
        </w:tc>
      </w:tr>
      <w:tr w:rsidR="00C340BA" w:rsidRPr="00B3718F" w:rsidDel="00C340BA" w14:paraId="422C3E10" w14:textId="00ADAEAA" w:rsidTr="006B6C4D">
        <w:trPr>
          <w:cantSplit/>
          <w:tblHeader/>
          <w:jc w:val="center"/>
          <w:del w:id="362" w:author="Autor"/>
        </w:trPr>
        <w:tc>
          <w:tcPr>
            <w:tcW w:w="536" w:type="dxa"/>
            <w:tcBorders>
              <w:top w:val="single" w:sz="6" w:space="0" w:color="auto"/>
              <w:left w:val="single" w:sz="6" w:space="0" w:color="auto"/>
              <w:bottom w:val="single" w:sz="6" w:space="0" w:color="auto"/>
              <w:right w:val="single" w:sz="6" w:space="0" w:color="auto"/>
            </w:tcBorders>
          </w:tcPr>
          <w:p w14:paraId="2FA51D47" w14:textId="20347ADE" w:rsidR="00C340BA" w:rsidRPr="00B3718F" w:rsidDel="00C340BA" w:rsidRDefault="00C340BA" w:rsidP="006B6C4D">
            <w:pPr>
              <w:pStyle w:val="TAL"/>
              <w:rPr>
                <w:del w:id="363" w:author="Autor"/>
                <w:lang w:eastAsia="ja-JP"/>
              </w:rPr>
            </w:pPr>
            <w:del w:id="364" w:author="Autor">
              <w:r w:rsidRPr="00B3718F" w:rsidDel="00C340BA">
                <w:delText>26</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6C60E942" w14:textId="5F1BEE48" w:rsidR="00C340BA" w:rsidRPr="00B3718F" w:rsidDel="00C340BA" w:rsidRDefault="00C340BA" w:rsidP="006B6C4D">
            <w:pPr>
              <w:pStyle w:val="TAL"/>
              <w:rPr>
                <w:del w:id="365" w:author="Autor"/>
              </w:rPr>
            </w:pPr>
            <w:del w:id="366" w:author="Autor">
              <w:r w:rsidRPr="00B3718F" w:rsidDel="00C340BA">
                <w:delText>Influence of the calibration antenna feed cable</w:delText>
              </w:r>
            </w:del>
          </w:p>
        </w:tc>
        <w:tc>
          <w:tcPr>
            <w:tcW w:w="1134" w:type="dxa"/>
            <w:tcBorders>
              <w:top w:val="single" w:sz="6" w:space="0" w:color="auto"/>
              <w:left w:val="single" w:sz="6" w:space="0" w:color="auto"/>
              <w:bottom w:val="single" w:sz="6" w:space="0" w:color="auto"/>
              <w:right w:val="single" w:sz="6" w:space="0" w:color="auto"/>
            </w:tcBorders>
          </w:tcPr>
          <w:p w14:paraId="5CE17938" w14:textId="79FC8BAB" w:rsidR="00C340BA" w:rsidRPr="00B3718F" w:rsidDel="00C340BA" w:rsidRDefault="00C340BA" w:rsidP="006B6C4D">
            <w:pPr>
              <w:pStyle w:val="TAC"/>
              <w:rPr>
                <w:del w:id="367" w:author="Autor"/>
              </w:rPr>
            </w:pPr>
            <w:del w:id="368" w:author="Autor">
              <w:r w:rsidRPr="00B3718F" w:rsidDel="00C340BA">
                <w:delText>0.14</w:delText>
              </w:r>
            </w:del>
          </w:p>
        </w:tc>
        <w:tc>
          <w:tcPr>
            <w:tcW w:w="1686" w:type="dxa"/>
            <w:tcBorders>
              <w:top w:val="single" w:sz="6" w:space="0" w:color="auto"/>
              <w:left w:val="single" w:sz="6" w:space="0" w:color="auto"/>
              <w:bottom w:val="single" w:sz="6" w:space="0" w:color="auto"/>
              <w:right w:val="single" w:sz="6" w:space="0" w:color="auto"/>
            </w:tcBorders>
          </w:tcPr>
          <w:p w14:paraId="50F43714" w14:textId="6887222B" w:rsidR="00C340BA" w:rsidRPr="00B3718F" w:rsidDel="00C340BA" w:rsidRDefault="00C340BA" w:rsidP="006B6C4D">
            <w:pPr>
              <w:pStyle w:val="TAC"/>
              <w:rPr>
                <w:del w:id="369" w:author="Autor"/>
              </w:rPr>
            </w:pPr>
            <w:del w:id="370" w:author="Autor">
              <w:r w:rsidRPr="00B3718F" w:rsidDel="00C340BA">
                <w:delText>Normal</w:delText>
              </w:r>
            </w:del>
          </w:p>
        </w:tc>
        <w:tc>
          <w:tcPr>
            <w:tcW w:w="992" w:type="dxa"/>
            <w:tcBorders>
              <w:top w:val="single" w:sz="6" w:space="0" w:color="auto"/>
              <w:left w:val="single" w:sz="6" w:space="0" w:color="auto"/>
              <w:bottom w:val="single" w:sz="6" w:space="0" w:color="auto"/>
              <w:right w:val="single" w:sz="6" w:space="0" w:color="auto"/>
            </w:tcBorders>
          </w:tcPr>
          <w:p w14:paraId="43F1DD05" w14:textId="2336BFFD" w:rsidR="00C340BA" w:rsidRPr="00B3718F" w:rsidDel="00C340BA" w:rsidRDefault="00C340BA" w:rsidP="006B6C4D">
            <w:pPr>
              <w:pStyle w:val="TAC"/>
              <w:rPr>
                <w:del w:id="371" w:author="Autor"/>
              </w:rPr>
            </w:pPr>
            <w:del w:id="372" w:author="Autor">
              <w:r w:rsidRPr="00B3718F" w:rsidDel="00C340BA">
                <w:delText>2.00</w:delText>
              </w:r>
            </w:del>
          </w:p>
        </w:tc>
        <w:tc>
          <w:tcPr>
            <w:tcW w:w="1210" w:type="dxa"/>
            <w:tcBorders>
              <w:top w:val="single" w:sz="6" w:space="0" w:color="auto"/>
              <w:left w:val="single" w:sz="6" w:space="0" w:color="auto"/>
              <w:bottom w:val="single" w:sz="6" w:space="0" w:color="auto"/>
              <w:right w:val="single" w:sz="6" w:space="0" w:color="auto"/>
            </w:tcBorders>
          </w:tcPr>
          <w:p w14:paraId="30B8F218" w14:textId="2F4B8EAF" w:rsidR="00C340BA" w:rsidRPr="00B3718F" w:rsidDel="00C340BA" w:rsidRDefault="00C340BA" w:rsidP="006B6C4D">
            <w:pPr>
              <w:pStyle w:val="TAC"/>
              <w:rPr>
                <w:del w:id="373" w:author="Autor"/>
              </w:rPr>
            </w:pPr>
            <w:del w:id="374" w:author="Autor">
              <w:r w:rsidRPr="00B3718F" w:rsidDel="00C340BA">
                <w:delText>0.07</w:delText>
              </w:r>
            </w:del>
          </w:p>
        </w:tc>
      </w:tr>
      <w:tr w:rsidR="00C340BA" w:rsidRPr="00B3718F" w:rsidDel="00C340BA" w14:paraId="50B7FA6F" w14:textId="2E3134DD" w:rsidTr="006B6C4D">
        <w:trPr>
          <w:cantSplit/>
          <w:tblHeader/>
          <w:jc w:val="center"/>
          <w:del w:id="375" w:author="Autor"/>
        </w:trPr>
        <w:tc>
          <w:tcPr>
            <w:tcW w:w="536" w:type="dxa"/>
            <w:tcBorders>
              <w:top w:val="single" w:sz="6" w:space="0" w:color="auto"/>
              <w:left w:val="single" w:sz="6" w:space="0" w:color="auto"/>
              <w:bottom w:val="single" w:sz="6" w:space="0" w:color="auto"/>
              <w:right w:val="single" w:sz="6" w:space="0" w:color="auto"/>
            </w:tcBorders>
          </w:tcPr>
          <w:p w14:paraId="3655C042" w14:textId="22125021" w:rsidR="00C340BA" w:rsidRPr="00B3718F" w:rsidDel="00C340BA" w:rsidRDefault="00C340BA" w:rsidP="006B6C4D">
            <w:pPr>
              <w:pStyle w:val="TAL"/>
              <w:rPr>
                <w:del w:id="376" w:author="Autor"/>
              </w:rPr>
            </w:pPr>
            <w:del w:id="377" w:author="Autor">
              <w:r w:rsidRPr="00B3718F" w:rsidDel="00C340BA">
                <w:delText>27</w:delText>
              </w:r>
            </w:del>
          </w:p>
        </w:tc>
        <w:tc>
          <w:tcPr>
            <w:tcW w:w="2949" w:type="dxa"/>
            <w:tcBorders>
              <w:top w:val="single" w:sz="6" w:space="0" w:color="auto"/>
              <w:left w:val="single" w:sz="6" w:space="0" w:color="auto"/>
              <w:bottom w:val="single" w:sz="6" w:space="0" w:color="auto"/>
              <w:right w:val="single" w:sz="6" w:space="0" w:color="auto"/>
            </w:tcBorders>
          </w:tcPr>
          <w:p w14:paraId="12BD72A8" w14:textId="3398C773" w:rsidR="00C340BA" w:rsidRPr="00B3718F" w:rsidDel="00C340BA" w:rsidRDefault="00C340BA" w:rsidP="006B6C4D">
            <w:pPr>
              <w:pStyle w:val="TAL"/>
              <w:rPr>
                <w:del w:id="378" w:author="Autor"/>
              </w:rPr>
            </w:pPr>
            <w:del w:id="379" w:author="Autor">
              <w:r w:rsidRPr="00B3718F" w:rsidDel="00C340BA">
                <w:delText>Insertion Loss Variation</w:delText>
              </w:r>
            </w:del>
          </w:p>
        </w:tc>
        <w:tc>
          <w:tcPr>
            <w:tcW w:w="1134" w:type="dxa"/>
            <w:tcBorders>
              <w:top w:val="single" w:sz="6" w:space="0" w:color="auto"/>
              <w:left w:val="single" w:sz="6" w:space="0" w:color="auto"/>
              <w:bottom w:val="single" w:sz="6" w:space="0" w:color="auto"/>
              <w:right w:val="single" w:sz="6" w:space="0" w:color="auto"/>
            </w:tcBorders>
          </w:tcPr>
          <w:p w14:paraId="08E43FDF" w14:textId="0728545F" w:rsidR="00C340BA" w:rsidRPr="00B3718F" w:rsidDel="00C340BA" w:rsidRDefault="00C340BA" w:rsidP="006B6C4D">
            <w:pPr>
              <w:pStyle w:val="TAC"/>
              <w:rPr>
                <w:del w:id="380" w:author="Autor"/>
              </w:rPr>
            </w:pPr>
            <w:del w:id="381" w:author="Autor">
              <w:r w:rsidRPr="00B3718F" w:rsidDel="00C340BA">
                <w:delText>0.00</w:delText>
              </w:r>
            </w:del>
          </w:p>
        </w:tc>
        <w:tc>
          <w:tcPr>
            <w:tcW w:w="1686" w:type="dxa"/>
            <w:tcBorders>
              <w:top w:val="single" w:sz="6" w:space="0" w:color="auto"/>
              <w:left w:val="single" w:sz="6" w:space="0" w:color="auto"/>
              <w:bottom w:val="single" w:sz="6" w:space="0" w:color="auto"/>
              <w:right w:val="single" w:sz="6" w:space="0" w:color="auto"/>
            </w:tcBorders>
          </w:tcPr>
          <w:p w14:paraId="37730143" w14:textId="31396437" w:rsidR="00C340BA" w:rsidRPr="00B3718F" w:rsidDel="00C340BA" w:rsidRDefault="00C340BA" w:rsidP="006B6C4D">
            <w:pPr>
              <w:pStyle w:val="TAC"/>
              <w:rPr>
                <w:del w:id="382" w:author="Autor"/>
              </w:rPr>
            </w:pPr>
            <w:del w:id="383" w:author="Autor">
              <w:r w:rsidRPr="00B3718F" w:rsidDel="00C340BA">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52044A78" w14:textId="01C66DCF" w:rsidR="00C340BA" w:rsidRPr="00B3718F" w:rsidDel="00C340BA" w:rsidRDefault="00C340BA" w:rsidP="006B6C4D">
            <w:pPr>
              <w:pStyle w:val="TAC"/>
              <w:rPr>
                <w:del w:id="384" w:author="Autor"/>
              </w:rPr>
            </w:pPr>
            <w:del w:id="385" w:author="Autor">
              <w:r w:rsidRPr="00B3718F" w:rsidDel="00C340BA">
                <w:delText>1.73</w:delText>
              </w:r>
            </w:del>
          </w:p>
        </w:tc>
        <w:tc>
          <w:tcPr>
            <w:tcW w:w="1210" w:type="dxa"/>
            <w:tcBorders>
              <w:top w:val="single" w:sz="6" w:space="0" w:color="auto"/>
              <w:left w:val="single" w:sz="6" w:space="0" w:color="auto"/>
              <w:bottom w:val="single" w:sz="6" w:space="0" w:color="auto"/>
              <w:right w:val="single" w:sz="6" w:space="0" w:color="auto"/>
            </w:tcBorders>
          </w:tcPr>
          <w:p w14:paraId="09A9C35A" w14:textId="346F5589" w:rsidR="00C340BA" w:rsidRPr="00B3718F" w:rsidDel="00C340BA" w:rsidRDefault="00C340BA" w:rsidP="006B6C4D">
            <w:pPr>
              <w:pStyle w:val="TAC"/>
              <w:rPr>
                <w:del w:id="386" w:author="Autor"/>
              </w:rPr>
            </w:pPr>
            <w:del w:id="387" w:author="Autor">
              <w:r w:rsidRPr="00B3718F" w:rsidDel="00C340BA">
                <w:delText>0.00</w:delText>
              </w:r>
            </w:del>
          </w:p>
        </w:tc>
      </w:tr>
      <w:tr w:rsidR="00C340BA" w:rsidRPr="00B3718F" w:rsidDel="00C340BA" w14:paraId="4625D8E4" w14:textId="1E124219" w:rsidTr="006B6C4D">
        <w:trPr>
          <w:cantSplit/>
          <w:tblHeader/>
          <w:jc w:val="center"/>
          <w:del w:id="388" w:author="Autor"/>
        </w:trPr>
        <w:tc>
          <w:tcPr>
            <w:tcW w:w="536" w:type="dxa"/>
            <w:tcBorders>
              <w:top w:val="single" w:sz="6" w:space="0" w:color="auto"/>
              <w:left w:val="single" w:sz="6" w:space="0" w:color="auto"/>
              <w:bottom w:val="single" w:sz="6" w:space="0" w:color="auto"/>
              <w:right w:val="single" w:sz="6" w:space="0" w:color="auto"/>
            </w:tcBorders>
          </w:tcPr>
          <w:p w14:paraId="3D0F4AA4" w14:textId="30C5CB14" w:rsidR="00C340BA" w:rsidRPr="00B3718F" w:rsidDel="00C340BA" w:rsidRDefault="00C340BA" w:rsidP="006B6C4D">
            <w:pPr>
              <w:pStyle w:val="TAH"/>
              <w:rPr>
                <w:del w:id="389" w:author="Autor"/>
              </w:rPr>
            </w:pPr>
          </w:p>
        </w:tc>
        <w:tc>
          <w:tcPr>
            <w:tcW w:w="6761" w:type="dxa"/>
            <w:gridSpan w:val="4"/>
            <w:tcBorders>
              <w:top w:val="single" w:sz="6" w:space="0" w:color="auto"/>
              <w:left w:val="single" w:sz="6" w:space="0" w:color="auto"/>
              <w:bottom w:val="single" w:sz="6" w:space="0" w:color="auto"/>
              <w:right w:val="single" w:sz="6" w:space="0" w:color="auto"/>
            </w:tcBorders>
          </w:tcPr>
          <w:p w14:paraId="0EAF5903" w14:textId="2F0C96B8" w:rsidR="00C340BA" w:rsidRPr="00B3718F" w:rsidDel="00C340BA" w:rsidRDefault="00C340BA" w:rsidP="006B6C4D">
            <w:pPr>
              <w:pStyle w:val="TAH"/>
              <w:rPr>
                <w:del w:id="390" w:author="Autor"/>
              </w:rPr>
            </w:pPr>
            <w:del w:id="391" w:author="Autor">
              <w:r w:rsidRPr="00B3718F" w:rsidDel="00C340BA">
                <w:delText>Systematic uncertainties (NOTE 6)</w:delText>
              </w:r>
            </w:del>
          </w:p>
        </w:tc>
        <w:tc>
          <w:tcPr>
            <w:tcW w:w="1210" w:type="dxa"/>
            <w:tcBorders>
              <w:top w:val="single" w:sz="6" w:space="0" w:color="auto"/>
              <w:left w:val="single" w:sz="6" w:space="0" w:color="auto"/>
              <w:bottom w:val="single" w:sz="6" w:space="0" w:color="auto"/>
              <w:right w:val="single" w:sz="6" w:space="0" w:color="auto"/>
            </w:tcBorders>
          </w:tcPr>
          <w:p w14:paraId="77F67CFC" w14:textId="10FEE7E0" w:rsidR="00C340BA" w:rsidRPr="00B3718F" w:rsidDel="00C340BA" w:rsidRDefault="00C340BA" w:rsidP="006B6C4D">
            <w:pPr>
              <w:pStyle w:val="TAH"/>
              <w:rPr>
                <w:del w:id="392" w:author="Autor"/>
              </w:rPr>
            </w:pPr>
            <w:del w:id="393" w:author="Autor">
              <w:r w:rsidRPr="00B3718F" w:rsidDel="00C340BA">
                <w:delText>Value</w:delText>
              </w:r>
            </w:del>
          </w:p>
        </w:tc>
      </w:tr>
      <w:tr w:rsidR="00C340BA" w:rsidRPr="00B3718F" w:rsidDel="00C340BA" w14:paraId="1FBC1DAC" w14:textId="4A9FC23F" w:rsidTr="006B6C4D">
        <w:trPr>
          <w:cantSplit/>
          <w:tblHeader/>
          <w:jc w:val="center"/>
          <w:del w:id="394" w:author="Autor"/>
        </w:trPr>
        <w:tc>
          <w:tcPr>
            <w:tcW w:w="536" w:type="dxa"/>
            <w:tcBorders>
              <w:top w:val="single" w:sz="6" w:space="0" w:color="auto"/>
              <w:left w:val="single" w:sz="6" w:space="0" w:color="auto"/>
              <w:bottom w:val="single" w:sz="6" w:space="0" w:color="auto"/>
              <w:right w:val="single" w:sz="6" w:space="0" w:color="auto"/>
            </w:tcBorders>
          </w:tcPr>
          <w:p w14:paraId="34FE7AB8" w14:textId="390FC96A" w:rsidR="00C340BA" w:rsidRPr="00B3718F" w:rsidDel="00C340BA" w:rsidRDefault="00C340BA" w:rsidP="006B6C4D">
            <w:pPr>
              <w:pStyle w:val="TAL"/>
              <w:rPr>
                <w:del w:id="395" w:author="Autor"/>
              </w:rPr>
            </w:pPr>
            <w:del w:id="396" w:author="Autor">
              <w:r w:rsidRPr="00B3718F" w:rsidDel="00C340BA">
                <w:rPr>
                  <w:lang w:eastAsia="ja-JP"/>
                </w:rPr>
                <w:delText>28</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B6C128" w14:textId="24AC5FF6" w:rsidR="00C340BA" w:rsidRPr="00B3718F" w:rsidDel="00C340BA" w:rsidRDefault="00C340BA" w:rsidP="006B6C4D">
            <w:pPr>
              <w:pStyle w:val="TAC"/>
              <w:rPr>
                <w:del w:id="397" w:author="Autor"/>
              </w:rPr>
            </w:pPr>
            <w:del w:id="398" w:author="Autor">
              <w:r w:rsidRPr="00B3718F" w:rsidDel="00C340BA">
                <w:rPr>
                  <w:lang w:eastAsia="ja-JP" w:bidi="hi-IN"/>
                </w:rPr>
                <w:delText>Systematic error due to TRP calculation/quadrature (NOTE 4)</w:delText>
              </w:r>
            </w:del>
          </w:p>
        </w:tc>
        <w:tc>
          <w:tcPr>
            <w:tcW w:w="1210" w:type="dxa"/>
            <w:tcBorders>
              <w:top w:val="single" w:sz="6" w:space="0" w:color="auto"/>
              <w:left w:val="single" w:sz="6" w:space="0" w:color="auto"/>
              <w:bottom w:val="single" w:sz="6" w:space="0" w:color="auto"/>
              <w:right w:val="single" w:sz="6" w:space="0" w:color="auto"/>
            </w:tcBorders>
          </w:tcPr>
          <w:p w14:paraId="7B1CECFA" w14:textId="03EA327E" w:rsidR="00C340BA" w:rsidRPr="00B3718F" w:rsidDel="00C340BA" w:rsidRDefault="00C340BA" w:rsidP="006B6C4D">
            <w:pPr>
              <w:pStyle w:val="TAC"/>
              <w:rPr>
                <w:del w:id="399" w:author="Autor"/>
              </w:rPr>
            </w:pPr>
            <w:del w:id="400" w:author="Autor">
              <w:r w:rsidRPr="00B3718F" w:rsidDel="00C340BA">
                <w:delText>0.00</w:delText>
              </w:r>
            </w:del>
          </w:p>
        </w:tc>
      </w:tr>
      <w:tr w:rsidR="00C340BA" w:rsidRPr="00B3718F" w:rsidDel="00C340BA" w14:paraId="5ACA3CD6" w14:textId="74D96A18" w:rsidTr="006B6C4D">
        <w:trPr>
          <w:cantSplit/>
          <w:tblHeader/>
          <w:jc w:val="center"/>
          <w:del w:id="401" w:author="Autor"/>
        </w:trPr>
        <w:tc>
          <w:tcPr>
            <w:tcW w:w="536" w:type="dxa"/>
            <w:tcBorders>
              <w:top w:val="single" w:sz="6" w:space="0" w:color="auto"/>
              <w:left w:val="single" w:sz="6" w:space="0" w:color="auto"/>
              <w:bottom w:val="single" w:sz="6" w:space="0" w:color="auto"/>
              <w:right w:val="single" w:sz="6" w:space="0" w:color="auto"/>
            </w:tcBorders>
          </w:tcPr>
          <w:p w14:paraId="0ECB03DD" w14:textId="6DEBC6BF" w:rsidR="00C340BA" w:rsidRPr="00B3718F" w:rsidDel="00C340BA" w:rsidRDefault="00C340BA" w:rsidP="006B6C4D">
            <w:pPr>
              <w:pStyle w:val="TAL"/>
              <w:rPr>
                <w:del w:id="402" w:author="Autor"/>
                <w:lang w:eastAsia="ja-JP"/>
              </w:rPr>
            </w:pPr>
            <w:del w:id="403" w:author="Autor">
              <w:r w:rsidRPr="00B3718F" w:rsidDel="00C340BA">
                <w:rPr>
                  <w:lang w:eastAsia="ja-JP"/>
                </w:rPr>
                <w:delText>29</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5FE77D" w14:textId="662379F2" w:rsidR="00C340BA" w:rsidRPr="00B3718F" w:rsidDel="00C340BA" w:rsidRDefault="00C340BA" w:rsidP="006B6C4D">
            <w:pPr>
              <w:pStyle w:val="TAC"/>
              <w:rPr>
                <w:del w:id="404" w:author="Autor"/>
                <w:lang w:eastAsia="ja-JP" w:bidi="hi-IN"/>
              </w:rPr>
            </w:pPr>
            <w:del w:id="405" w:author="Autor">
              <w:r w:rsidRPr="00B3718F" w:rsidDel="00C340BA">
                <w:rPr>
                  <w:rFonts w:eastAsia="MS Mincho"/>
                </w:rPr>
                <w:delText>Influence of noise (</w:delText>
              </w:r>
              <w:r w:rsidRPr="00B3718F" w:rsidDel="00C340BA">
                <w:rPr>
                  <w:lang w:eastAsia="zh-CN"/>
                </w:rPr>
                <w:delText>23.45GHz &lt;= f &lt;=</w:delText>
              </w:r>
              <w:r w:rsidRPr="00B3718F" w:rsidDel="00C340BA">
                <w:delText xml:space="preserve"> 32.125GHz</w:delText>
              </w:r>
              <w:r w:rsidRPr="00B3718F" w:rsidDel="00C340BA">
                <w:rPr>
                  <w:rFonts w:eastAsia="MS Mincho"/>
                </w:rPr>
                <w:delText>)</w:delText>
              </w:r>
            </w:del>
          </w:p>
        </w:tc>
        <w:tc>
          <w:tcPr>
            <w:tcW w:w="1210" w:type="dxa"/>
            <w:tcBorders>
              <w:top w:val="single" w:sz="6" w:space="0" w:color="auto"/>
              <w:left w:val="single" w:sz="6" w:space="0" w:color="auto"/>
              <w:bottom w:val="single" w:sz="6" w:space="0" w:color="auto"/>
              <w:right w:val="single" w:sz="6" w:space="0" w:color="auto"/>
            </w:tcBorders>
          </w:tcPr>
          <w:p w14:paraId="034074B7" w14:textId="7A0A367E" w:rsidR="00C340BA" w:rsidRPr="00B3718F" w:rsidDel="00C340BA" w:rsidRDefault="00C340BA" w:rsidP="006B6C4D">
            <w:pPr>
              <w:pStyle w:val="TAC"/>
              <w:rPr>
                <w:del w:id="406" w:author="Autor"/>
              </w:rPr>
            </w:pPr>
            <w:del w:id="407" w:author="Autor">
              <w:r w:rsidRPr="00B3718F" w:rsidDel="00C340BA">
                <w:delText>0.1</w:delText>
              </w:r>
            </w:del>
          </w:p>
        </w:tc>
      </w:tr>
      <w:tr w:rsidR="00C340BA" w:rsidRPr="00B3718F" w:rsidDel="00C340BA" w14:paraId="5AAE6D18" w14:textId="3ADF986E" w:rsidTr="006B6C4D">
        <w:trPr>
          <w:cantSplit/>
          <w:tblHeader/>
          <w:jc w:val="center"/>
          <w:del w:id="408" w:author="Autor"/>
        </w:trPr>
        <w:tc>
          <w:tcPr>
            <w:tcW w:w="536" w:type="dxa"/>
            <w:tcBorders>
              <w:top w:val="single" w:sz="6" w:space="0" w:color="auto"/>
              <w:left w:val="single" w:sz="6" w:space="0" w:color="auto"/>
              <w:bottom w:val="single" w:sz="6" w:space="0" w:color="auto"/>
              <w:right w:val="single" w:sz="6" w:space="0" w:color="auto"/>
            </w:tcBorders>
          </w:tcPr>
          <w:p w14:paraId="1B8CCBF7" w14:textId="53C81154" w:rsidR="00C340BA" w:rsidRPr="00B3718F" w:rsidDel="00C340BA" w:rsidRDefault="00C340BA" w:rsidP="006B6C4D">
            <w:pPr>
              <w:pStyle w:val="TAL"/>
              <w:rPr>
                <w:del w:id="409" w:author="Autor"/>
                <w:lang w:eastAsia="ja-JP"/>
              </w:rPr>
            </w:pPr>
            <w:del w:id="410" w:author="Autor">
              <w:r w:rsidRPr="00B3718F" w:rsidDel="00C340BA">
                <w:rPr>
                  <w:lang w:eastAsia="ja-JP"/>
                </w:rPr>
                <w:delText>29</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37994A2" w14:textId="2FE7DE58" w:rsidR="00C340BA" w:rsidRPr="00B3718F" w:rsidDel="00C340BA" w:rsidRDefault="00C340BA" w:rsidP="006B6C4D">
            <w:pPr>
              <w:pStyle w:val="TAC"/>
              <w:rPr>
                <w:del w:id="411" w:author="Autor"/>
                <w:lang w:eastAsia="ja-JP" w:bidi="hi-IN"/>
              </w:rPr>
            </w:pPr>
            <w:del w:id="412" w:author="Autor">
              <w:r w:rsidRPr="00B3718F" w:rsidDel="00C340BA">
                <w:rPr>
                  <w:rFonts w:eastAsia="MS Mincho"/>
                </w:rPr>
                <w:delText>Influence of noise (</w:delText>
              </w:r>
              <w:r w:rsidRPr="00B3718F" w:rsidDel="00C340BA">
                <w:delText>32.125GHz &lt; f &lt;= 40.8GHz</w:delText>
              </w:r>
              <w:r w:rsidRPr="00B3718F" w:rsidDel="00C340BA">
                <w:rPr>
                  <w:rFonts w:eastAsia="MS Mincho"/>
                </w:rPr>
                <w:delText>)</w:delText>
              </w:r>
            </w:del>
          </w:p>
        </w:tc>
        <w:tc>
          <w:tcPr>
            <w:tcW w:w="1210" w:type="dxa"/>
            <w:tcBorders>
              <w:top w:val="single" w:sz="6" w:space="0" w:color="auto"/>
              <w:left w:val="single" w:sz="6" w:space="0" w:color="auto"/>
              <w:bottom w:val="single" w:sz="6" w:space="0" w:color="auto"/>
              <w:right w:val="single" w:sz="6" w:space="0" w:color="auto"/>
            </w:tcBorders>
          </w:tcPr>
          <w:p w14:paraId="6A47AC6B" w14:textId="6D4994D5" w:rsidR="00C340BA" w:rsidRPr="00B3718F" w:rsidDel="00C340BA" w:rsidRDefault="00C340BA" w:rsidP="006B6C4D">
            <w:pPr>
              <w:pStyle w:val="TAC"/>
              <w:rPr>
                <w:del w:id="413" w:author="Autor"/>
              </w:rPr>
            </w:pPr>
            <w:del w:id="414" w:author="Autor">
              <w:r w:rsidRPr="00B3718F" w:rsidDel="00C340BA">
                <w:delText>0.3</w:delText>
              </w:r>
            </w:del>
          </w:p>
        </w:tc>
      </w:tr>
      <w:tr w:rsidR="00C340BA" w:rsidRPr="00B3718F" w:rsidDel="00C340BA" w14:paraId="0B2F4201" w14:textId="797BF198" w:rsidTr="006B6C4D">
        <w:trPr>
          <w:cantSplit/>
          <w:tblHeader/>
          <w:jc w:val="center"/>
          <w:del w:id="415" w:author="Autor"/>
        </w:trPr>
        <w:tc>
          <w:tcPr>
            <w:tcW w:w="536" w:type="dxa"/>
            <w:tcBorders>
              <w:top w:val="single" w:sz="6" w:space="0" w:color="auto"/>
              <w:left w:val="single" w:sz="6" w:space="0" w:color="auto"/>
              <w:bottom w:val="single" w:sz="6" w:space="0" w:color="auto"/>
              <w:right w:val="single" w:sz="6" w:space="0" w:color="auto"/>
            </w:tcBorders>
          </w:tcPr>
          <w:p w14:paraId="709C24F5" w14:textId="2EE780EA" w:rsidR="00C340BA" w:rsidRPr="00B3718F" w:rsidDel="00C340BA" w:rsidRDefault="00C340BA" w:rsidP="006B6C4D">
            <w:pPr>
              <w:pStyle w:val="TAL"/>
              <w:rPr>
                <w:del w:id="416" w:author="Autor"/>
                <w:lang w:eastAsia="ja-JP"/>
              </w:rPr>
            </w:pPr>
            <w:del w:id="417" w:author="Autor">
              <w:r w:rsidRPr="00B3718F" w:rsidDel="00C340BA">
                <w:rPr>
                  <w:lang w:eastAsia="ja-JP"/>
                </w:rPr>
                <w:delText>30</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142B2C8" w14:textId="52F716A3" w:rsidR="00C340BA" w:rsidRPr="00B3718F" w:rsidDel="00C340BA" w:rsidRDefault="00C340BA" w:rsidP="006B6C4D">
            <w:pPr>
              <w:pStyle w:val="TAC"/>
              <w:rPr>
                <w:del w:id="418" w:author="Autor"/>
                <w:lang w:eastAsia="ja-JP" w:bidi="hi-IN"/>
              </w:rPr>
            </w:pPr>
            <w:del w:id="419" w:author="Autor">
              <w:r w:rsidRPr="00B3718F" w:rsidDel="00C340BA">
                <w:rPr>
                  <w:lang w:eastAsia="ja-JP"/>
                </w:rPr>
                <w:delText>Systematic error related to beam peak search (NOTE 5)</w:delText>
              </w:r>
            </w:del>
          </w:p>
        </w:tc>
        <w:tc>
          <w:tcPr>
            <w:tcW w:w="1210" w:type="dxa"/>
            <w:tcBorders>
              <w:top w:val="single" w:sz="6" w:space="0" w:color="auto"/>
              <w:left w:val="single" w:sz="6" w:space="0" w:color="auto"/>
              <w:bottom w:val="single" w:sz="6" w:space="0" w:color="auto"/>
              <w:right w:val="single" w:sz="6" w:space="0" w:color="auto"/>
            </w:tcBorders>
          </w:tcPr>
          <w:p w14:paraId="66D16C29" w14:textId="6C2C45BA" w:rsidR="00C340BA" w:rsidRPr="00B3718F" w:rsidDel="00C340BA" w:rsidRDefault="00C340BA" w:rsidP="006B6C4D">
            <w:pPr>
              <w:pStyle w:val="TAC"/>
              <w:rPr>
                <w:del w:id="420" w:author="Autor"/>
              </w:rPr>
            </w:pPr>
            <w:del w:id="421" w:author="Autor">
              <w:r w:rsidRPr="00B3718F" w:rsidDel="00C340BA">
                <w:delText>0.5</w:delText>
              </w:r>
            </w:del>
          </w:p>
        </w:tc>
      </w:tr>
      <w:tr w:rsidR="00C340BA" w:rsidRPr="00B3718F" w:rsidDel="00C340BA" w14:paraId="6CDAA4F0" w14:textId="45BCC55A" w:rsidTr="006B6C4D">
        <w:trPr>
          <w:cantSplit/>
          <w:tblHeader/>
          <w:jc w:val="center"/>
          <w:del w:id="422" w:author="Autor"/>
        </w:trPr>
        <w:tc>
          <w:tcPr>
            <w:tcW w:w="7297" w:type="dxa"/>
            <w:gridSpan w:val="5"/>
            <w:tcBorders>
              <w:top w:val="single" w:sz="4" w:space="0" w:color="auto"/>
              <w:left w:val="single" w:sz="4" w:space="0" w:color="auto"/>
              <w:bottom w:val="single" w:sz="4" w:space="0" w:color="auto"/>
              <w:right w:val="single" w:sz="4" w:space="0" w:color="auto"/>
            </w:tcBorders>
          </w:tcPr>
          <w:p w14:paraId="2F03E36D" w14:textId="22F04C55" w:rsidR="00C340BA" w:rsidRPr="00B3718F" w:rsidDel="00C340BA" w:rsidRDefault="00C340BA" w:rsidP="006B6C4D">
            <w:pPr>
              <w:pStyle w:val="TAC"/>
              <w:rPr>
                <w:del w:id="423" w:author="Autor"/>
              </w:rPr>
            </w:pPr>
            <w:del w:id="424" w:author="Autor">
              <w:r w:rsidRPr="00B3718F" w:rsidDel="00C340BA">
                <w:delText xml:space="preserve">Total measurement uncertainty </w:delText>
              </w:r>
            </w:del>
          </w:p>
        </w:tc>
        <w:tc>
          <w:tcPr>
            <w:tcW w:w="1210" w:type="dxa"/>
            <w:tcBorders>
              <w:top w:val="single" w:sz="4" w:space="0" w:color="auto"/>
              <w:left w:val="single" w:sz="4" w:space="0" w:color="auto"/>
              <w:bottom w:val="single" w:sz="4" w:space="0" w:color="auto"/>
              <w:right w:val="single" w:sz="4" w:space="0" w:color="auto"/>
            </w:tcBorders>
          </w:tcPr>
          <w:p w14:paraId="433895E1" w14:textId="77AD12F2" w:rsidR="00C340BA" w:rsidRPr="00B3718F" w:rsidDel="00C340BA" w:rsidRDefault="00C340BA" w:rsidP="006B6C4D">
            <w:pPr>
              <w:pStyle w:val="TAC"/>
              <w:rPr>
                <w:del w:id="425" w:author="Autor"/>
              </w:rPr>
            </w:pPr>
            <w:del w:id="426" w:author="Autor">
              <w:r w:rsidRPr="00B3718F" w:rsidDel="00C340BA">
                <w:delText>Value</w:delText>
              </w:r>
            </w:del>
          </w:p>
        </w:tc>
      </w:tr>
      <w:tr w:rsidR="00C340BA" w:rsidRPr="00B3718F" w:rsidDel="00C340BA" w14:paraId="19B15397" w14:textId="1DFD9D1E" w:rsidTr="006B6C4D">
        <w:trPr>
          <w:cantSplit/>
          <w:tblHeader/>
          <w:jc w:val="center"/>
          <w:del w:id="427" w:author="Autor"/>
        </w:trPr>
        <w:tc>
          <w:tcPr>
            <w:tcW w:w="7297" w:type="dxa"/>
            <w:gridSpan w:val="5"/>
            <w:tcBorders>
              <w:top w:val="single" w:sz="4" w:space="0" w:color="auto"/>
              <w:left w:val="single" w:sz="4" w:space="0" w:color="auto"/>
              <w:bottom w:val="single" w:sz="4" w:space="0" w:color="auto"/>
              <w:right w:val="single" w:sz="4" w:space="0" w:color="auto"/>
            </w:tcBorders>
          </w:tcPr>
          <w:p w14:paraId="1AF680FA" w14:textId="594ADE64" w:rsidR="00C340BA" w:rsidRPr="00B3718F" w:rsidDel="00C340BA" w:rsidRDefault="00C340BA" w:rsidP="006B6C4D">
            <w:pPr>
              <w:pStyle w:val="TAC"/>
              <w:rPr>
                <w:del w:id="428" w:author="Autor"/>
              </w:rPr>
            </w:pPr>
            <w:del w:id="429" w:author="Autor">
              <w:r w:rsidRPr="00B3718F" w:rsidDel="00C340BA">
                <w:delText>EIRP Expanded uncertainty (</w:delText>
              </w:r>
              <w:r w:rsidRPr="00B3718F" w:rsidDel="00C340BA">
                <w:rPr>
                  <w:lang w:eastAsia="zh-CN"/>
                </w:rPr>
                <w:delText>23.45GHz &lt;= f &lt;=</w:delText>
              </w:r>
              <w:r w:rsidRPr="00B3718F" w:rsidDel="00C340BA">
                <w:delText xml:space="preserve"> 32.125GHz)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tcPr>
          <w:p w14:paraId="7DBEBEF9" w14:textId="2842993E" w:rsidR="00C340BA" w:rsidRPr="00B3718F" w:rsidDel="00C340BA" w:rsidRDefault="00C340BA" w:rsidP="006B6C4D">
            <w:pPr>
              <w:pStyle w:val="TAC"/>
              <w:rPr>
                <w:del w:id="430" w:author="Autor"/>
              </w:rPr>
            </w:pPr>
            <w:del w:id="431" w:author="Autor">
              <w:r w:rsidRPr="00B3718F" w:rsidDel="00C340BA">
                <w:delText>4.89</w:delText>
              </w:r>
            </w:del>
          </w:p>
        </w:tc>
      </w:tr>
      <w:tr w:rsidR="00C340BA" w:rsidRPr="00B3718F" w:rsidDel="00C340BA" w14:paraId="10F6F05F" w14:textId="6D3765F9" w:rsidTr="006B6C4D">
        <w:trPr>
          <w:cantSplit/>
          <w:tblHeader/>
          <w:jc w:val="center"/>
          <w:del w:id="432" w:author="Autor"/>
        </w:trPr>
        <w:tc>
          <w:tcPr>
            <w:tcW w:w="7297" w:type="dxa"/>
            <w:gridSpan w:val="5"/>
            <w:tcBorders>
              <w:top w:val="single" w:sz="4" w:space="0" w:color="auto"/>
              <w:left w:val="single" w:sz="4" w:space="0" w:color="auto"/>
              <w:bottom w:val="single" w:sz="4" w:space="0" w:color="auto"/>
              <w:right w:val="single" w:sz="4" w:space="0" w:color="auto"/>
            </w:tcBorders>
          </w:tcPr>
          <w:p w14:paraId="42E08885" w14:textId="25814737" w:rsidR="00C340BA" w:rsidRPr="00B3718F" w:rsidDel="00C340BA" w:rsidRDefault="00C340BA" w:rsidP="006B6C4D">
            <w:pPr>
              <w:pStyle w:val="TAC"/>
              <w:rPr>
                <w:del w:id="433" w:author="Autor"/>
              </w:rPr>
            </w:pPr>
            <w:del w:id="434" w:author="Autor">
              <w:r w:rsidRPr="00B3718F" w:rsidDel="00C340BA">
                <w:lastRenderedPageBreak/>
                <w:delText>EIRP Expanded uncertainty (32.125GHz &lt; f &lt;= 40.8GHz)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tcPr>
          <w:p w14:paraId="3AE226CA" w14:textId="6B95CF1C" w:rsidR="00C340BA" w:rsidRPr="00B3718F" w:rsidDel="00C340BA" w:rsidRDefault="00C340BA" w:rsidP="006B6C4D">
            <w:pPr>
              <w:pStyle w:val="TAC"/>
              <w:rPr>
                <w:del w:id="435" w:author="Autor"/>
              </w:rPr>
            </w:pPr>
            <w:del w:id="436" w:author="Autor">
              <w:r w:rsidRPr="00B3718F" w:rsidDel="00C340BA">
                <w:delText>5.09</w:delText>
              </w:r>
            </w:del>
          </w:p>
        </w:tc>
      </w:tr>
      <w:tr w:rsidR="00C340BA" w:rsidRPr="00B3718F" w:rsidDel="00C340BA" w14:paraId="50D48E4E" w14:textId="0182BD4C" w:rsidTr="006B6C4D">
        <w:trPr>
          <w:cantSplit/>
          <w:tblHeader/>
          <w:jc w:val="center"/>
          <w:del w:id="437" w:author="Autor"/>
        </w:trPr>
        <w:tc>
          <w:tcPr>
            <w:tcW w:w="7297" w:type="dxa"/>
            <w:gridSpan w:val="5"/>
            <w:tcBorders>
              <w:top w:val="single" w:sz="4" w:space="0" w:color="auto"/>
              <w:left w:val="single" w:sz="4" w:space="0" w:color="auto"/>
              <w:bottom w:val="single" w:sz="4" w:space="0" w:color="auto"/>
              <w:right w:val="single" w:sz="4" w:space="0" w:color="auto"/>
            </w:tcBorders>
          </w:tcPr>
          <w:p w14:paraId="6C702FF2" w14:textId="16F132A9" w:rsidR="00C340BA" w:rsidRPr="00B3718F" w:rsidDel="00C340BA" w:rsidRDefault="00C340BA" w:rsidP="006B6C4D">
            <w:pPr>
              <w:pStyle w:val="TAC"/>
              <w:rPr>
                <w:del w:id="438" w:author="Autor"/>
              </w:rPr>
            </w:pPr>
            <w:del w:id="439" w:author="Autor">
              <w:r w:rsidRPr="00B3718F" w:rsidDel="00C340BA">
                <w:delText>TRP Expanded uncertainty (</w:delText>
              </w:r>
              <w:r w:rsidRPr="00B3718F" w:rsidDel="00C340BA">
                <w:rPr>
                  <w:lang w:eastAsia="zh-CN"/>
                </w:rPr>
                <w:delText>23.45GHz &lt;= f &lt;=</w:delText>
              </w:r>
              <w:r w:rsidRPr="00B3718F" w:rsidDel="00C340BA">
                <w:delText xml:space="preserve"> 32.125GHz)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tcPr>
          <w:p w14:paraId="26EC430A" w14:textId="3E3139CA" w:rsidR="00C340BA" w:rsidRPr="00B3718F" w:rsidDel="00C340BA" w:rsidRDefault="00C340BA" w:rsidP="006B6C4D">
            <w:pPr>
              <w:pStyle w:val="TAC"/>
              <w:rPr>
                <w:del w:id="440" w:author="Autor"/>
              </w:rPr>
            </w:pPr>
            <w:del w:id="441" w:author="Autor">
              <w:r w:rsidRPr="00B3718F" w:rsidDel="00C340BA">
                <w:delText>4.42</w:delText>
              </w:r>
            </w:del>
          </w:p>
        </w:tc>
      </w:tr>
      <w:tr w:rsidR="00C340BA" w:rsidRPr="00B3718F" w:rsidDel="00C340BA" w14:paraId="53FF5980" w14:textId="394B162B" w:rsidTr="006B6C4D">
        <w:trPr>
          <w:cantSplit/>
          <w:tblHeader/>
          <w:jc w:val="center"/>
          <w:del w:id="442" w:author="Autor"/>
        </w:trPr>
        <w:tc>
          <w:tcPr>
            <w:tcW w:w="7297" w:type="dxa"/>
            <w:gridSpan w:val="5"/>
            <w:tcBorders>
              <w:top w:val="single" w:sz="4" w:space="0" w:color="auto"/>
              <w:left w:val="single" w:sz="4" w:space="0" w:color="auto"/>
              <w:bottom w:val="single" w:sz="4" w:space="0" w:color="auto"/>
              <w:right w:val="single" w:sz="4" w:space="0" w:color="auto"/>
            </w:tcBorders>
          </w:tcPr>
          <w:p w14:paraId="05641E9B" w14:textId="0FA4C7F5" w:rsidR="00C340BA" w:rsidRPr="00B3718F" w:rsidDel="00C340BA" w:rsidRDefault="00C340BA" w:rsidP="006B6C4D">
            <w:pPr>
              <w:pStyle w:val="TAC"/>
              <w:rPr>
                <w:del w:id="443" w:author="Autor"/>
              </w:rPr>
            </w:pPr>
            <w:del w:id="444" w:author="Autor">
              <w:r w:rsidRPr="00B3718F" w:rsidDel="00C340BA">
                <w:delText>TRP Expanded uncertainty (32.125GHz &lt; f &lt;= 40.8GHz)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tcPr>
          <w:p w14:paraId="6CF6D2BC" w14:textId="3F97B016" w:rsidR="00C340BA" w:rsidRPr="00B3718F" w:rsidDel="00C340BA" w:rsidRDefault="00C340BA" w:rsidP="006B6C4D">
            <w:pPr>
              <w:pStyle w:val="TAC"/>
              <w:rPr>
                <w:del w:id="445" w:author="Autor"/>
              </w:rPr>
            </w:pPr>
            <w:del w:id="446" w:author="Autor">
              <w:r w:rsidRPr="00B3718F" w:rsidDel="00C340BA">
                <w:delText>4.62</w:delText>
              </w:r>
            </w:del>
          </w:p>
        </w:tc>
      </w:tr>
      <w:tr w:rsidR="00C340BA" w:rsidRPr="00B3718F" w:rsidDel="00C340BA" w14:paraId="558D41D9" w14:textId="20830E41" w:rsidTr="006B6C4D">
        <w:trPr>
          <w:cantSplit/>
          <w:tblHeader/>
          <w:jc w:val="center"/>
          <w:del w:id="447" w:author="Autor"/>
        </w:trPr>
        <w:tc>
          <w:tcPr>
            <w:tcW w:w="8507" w:type="dxa"/>
            <w:gridSpan w:val="6"/>
            <w:tcBorders>
              <w:top w:val="single" w:sz="4" w:space="0" w:color="auto"/>
              <w:left w:val="single" w:sz="6" w:space="0" w:color="auto"/>
              <w:bottom w:val="single" w:sz="6" w:space="0" w:color="auto"/>
              <w:right w:val="single" w:sz="6" w:space="0" w:color="auto"/>
            </w:tcBorders>
          </w:tcPr>
          <w:p w14:paraId="0619703A" w14:textId="109E4D6F" w:rsidR="00C340BA" w:rsidRPr="00B3718F" w:rsidDel="00C340BA" w:rsidRDefault="00C340BA" w:rsidP="006B6C4D">
            <w:pPr>
              <w:pStyle w:val="TAN"/>
              <w:rPr>
                <w:del w:id="448" w:author="Autor"/>
                <w:lang w:eastAsia="en-US"/>
              </w:rPr>
            </w:pPr>
            <w:del w:id="449" w:author="Autor">
              <w:r w:rsidRPr="00B3718F" w:rsidDel="00C340BA">
                <w:rPr>
                  <w:lang w:eastAsia="en-US"/>
                </w:rPr>
                <w:delText>NOTE 1:</w:delText>
              </w:r>
              <w:r w:rsidRPr="00B3718F" w:rsidDel="00C340BA">
                <w:rPr>
                  <w:lang w:eastAsia="en-US"/>
                </w:rPr>
                <w:tab/>
                <w:delText xml:space="preserve">The quality of quiet zone is the same for EIRP and TRP. </w:delText>
              </w:r>
            </w:del>
          </w:p>
          <w:p w14:paraId="18F303B1" w14:textId="2FF644BB" w:rsidR="00C340BA" w:rsidRPr="00B3718F" w:rsidDel="00C340BA" w:rsidRDefault="00C340BA" w:rsidP="006B6C4D">
            <w:pPr>
              <w:pStyle w:val="TAN"/>
              <w:rPr>
                <w:del w:id="450" w:author="Autor"/>
                <w:lang w:eastAsia="en-US"/>
              </w:rPr>
            </w:pPr>
            <w:del w:id="451" w:author="Autor">
              <w:r w:rsidRPr="00B3718F" w:rsidDel="00C340BA">
                <w:rPr>
                  <w:lang w:eastAsia="en-US"/>
                </w:rPr>
                <w:delText>NOTE 2:</w:delText>
              </w:r>
              <w:r w:rsidRPr="00B3718F" w:rsidDel="00C340BA">
                <w:rPr>
                  <w:lang w:eastAsia="en-US"/>
                </w:rPr>
                <w:tab/>
                <w:delText>The analysis was done only for the case of operating at max output power, in-band, non-CA.</w:delText>
              </w:r>
            </w:del>
          </w:p>
          <w:p w14:paraId="3DE14DA1" w14:textId="15B775A8" w:rsidR="00C340BA" w:rsidRPr="00B3718F" w:rsidDel="00C340BA" w:rsidRDefault="00C340BA" w:rsidP="006B6C4D">
            <w:pPr>
              <w:pStyle w:val="TAN"/>
              <w:rPr>
                <w:del w:id="452" w:author="Autor"/>
                <w:lang w:eastAsia="en-US"/>
              </w:rPr>
            </w:pPr>
            <w:del w:id="453" w:author="Autor">
              <w:r w:rsidRPr="00B3718F" w:rsidDel="00C340BA">
                <w:rPr>
                  <w:lang w:eastAsia="en-US"/>
                </w:rPr>
                <w:delText>NOTE 3:</w:delText>
              </w:r>
              <w:r w:rsidRPr="00B3718F" w:rsidDel="00C340BA">
                <w:rPr>
                  <w:lang w:eastAsia="en-US"/>
                </w:rPr>
                <w:tab/>
                <w:delText>The assessment assumes maximum DUT output power.</w:delText>
              </w:r>
            </w:del>
          </w:p>
          <w:p w14:paraId="076BF966" w14:textId="1491DCF5" w:rsidR="00C340BA" w:rsidRPr="00B3718F" w:rsidDel="00C340BA" w:rsidRDefault="00C340BA" w:rsidP="006B6C4D">
            <w:pPr>
              <w:pStyle w:val="TAN"/>
              <w:rPr>
                <w:del w:id="454" w:author="Autor"/>
                <w:lang w:eastAsia="en-US"/>
              </w:rPr>
            </w:pPr>
            <w:del w:id="455" w:author="Autor">
              <w:r w:rsidRPr="00B3718F" w:rsidDel="00C340BA">
                <w:rPr>
                  <w:lang w:eastAsia="en-US"/>
                </w:rPr>
                <w:delText>NOTE 4:</w:delText>
              </w:r>
              <w:r w:rsidRPr="00B3718F" w:rsidDel="00C340BA">
                <w:rPr>
                  <w:lang w:eastAsia="en-US"/>
                </w:rPr>
                <w:tab/>
                <w:delText xml:space="preserve">This contributor </w:delText>
              </w:r>
              <w:r w:rsidRPr="00B3718F" w:rsidDel="00C340BA">
                <w:rPr>
                  <w:rFonts w:cs="Arial"/>
                  <w:lang w:eastAsia="ja-JP" w:bidi="hi-IN"/>
                </w:rPr>
                <w:delText>shall only be considered for TRP measurements.</w:delText>
              </w:r>
            </w:del>
          </w:p>
          <w:p w14:paraId="544B84B6" w14:textId="3AD66B03" w:rsidR="00C340BA" w:rsidRPr="00B3718F" w:rsidDel="00C340BA" w:rsidRDefault="00C340BA" w:rsidP="006B6C4D">
            <w:pPr>
              <w:pStyle w:val="TAN"/>
              <w:rPr>
                <w:del w:id="456" w:author="Autor"/>
                <w:lang w:eastAsia="en-US"/>
              </w:rPr>
            </w:pPr>
            <w:del w:id="457" w:author="Autor">
              <w:r w:rsidRPr="00B3718F" w:rsidDel="00C340BA">
                <w:rPr>
                  <w:lang w:eastAsia="en-US"/>
                </w:rPr>
                <w:delText>NOTE 5:</w:delText>
              </w:r>
              <w:r w:rsidRPr="00B3718F" w:rsidDel="00C340BA">
                <w:rPr>
                  <w:lang w:eastAsia="en-US"/>
                </w:rPr>
                <w:tab/>
                <w:delText>This contributor shall only be considered for EIRP measurements.</w:delText>
              </w:r>
            </w:del>
          </w:p>
          <w:p w14:paraId="702F1EF8" w14:textId="3A19987E" w:rsidR="00C340BA" w:rsidRPr="00B3718F" w:rsidDel="00C340BA" w:rsidRDefault="00C340BA" w:rsidP="006B6C4D">
            <w:pPr>
              <w:pStyle w:val="TAN"/>
              <w:rPr>
                <w:del w:id="458" w:author="Autor"/>
                <w:lang w:eastAsia="en-US"/>
              </w:rPr>
            </w:pPr>
            <w:del w:id="459" w:author="Autor">
              <w:r w:rsidRPr="00B3718F" w:rsidDel="00C340BA">
                <w:rPr>
                  <w:lang w:eastAsia="en-US"/>
                </w:rPr>
                <w:delText>NOTE 6:</w:delText>
              </w:r>
              <w:r w:rsidRPr="00B3718F" w:rsidDel="00C340BA">
                <w:rPr>
                  <w:lang w:eastAsia="en-US"/>
                </w:rPr>
                <w:tab/>
                <w:delText>In order to obtain the total measurement uncertainty, systematic uncertainties have to be added to the expanded root sum square of the standard deviations of the Stage 1 and Stage 2 contributors.</w:delText>
              </w:r>
            </w:del>
          </w:p>
          <w:p w14:paraId="5AC3FCAA" w14:textId="3D59F53E" w:rsidR="00C340BA" w:rsidRPr="00B3718F" w:rsidDel="00C340BA" w:rsidRDefault="00C340BA" w:rsidP="006B6C4D">
            <w:pPr>
              <w:pStyle w:val="TAN"/>
              <w:rPr>
                <w:del w:id="460" w:author="Autor"/>
                <w:lang w:eastAsia="en-US"/>
              </w:rPr>
            </w:pPr>
            <w:del w:id="461" w:author="Autor">
              <w:r w:rsidRPr="00B3718F" w:rsidDel="00C340BA">
                <w:rPr>
                  <w:lang w:eastAsia="en-US"/>
                </w:rPr>
                <w:delText>NOTE 7:</w:delText>
              </w:r>
              <w:r w:rsidRPr="00B3718F" w:rsidDel="00C340BA">
                <w:rPr>
                  <w:lang w:eastAsia="en-US"/>
                </w:rPr>
                <w:tab/>
              </w:r>
              <w:r w:rsidDel="00C340BA">
                <w:delText>Void</w:delText>
              </w:r>
              <w:r w:rsidRPr="00B3718F" w:rsidDel="00C340BA">
                <w:rPr>
                  <w:lang w:eastAsia="en-US"/>
                </w:rPr>
                <w:delText>.</w:delText>
              </w:r>
            </w:del>
          </w:p>
          <w:p w14:paraId="2BC0E73E" w14:textId="3F222B95" w:rsidR="00C340BA" w:rsidRPr="00B3718F" w:rsidDel="00C340BA" w:rsidRDefault="00C340BA" w:rsidP="006B6C4D">
            <w:pPr>
              <w:pStyle w:val="TAN"/>
              <w:rPr>
                <w:del w:id="462" w:author="Autor"/>
                <w:lang w:eastAsia="en-US"/>
              </w:rPr>
            </w:pPr>
            <w:del w:id="463" w:author="Autor">
              <w:r w:rsidRPr="00B3718F" w:rsidDel="00C340BA">
                <w:rPr>
                  <w:lang w:eastAsia="en-US"/>
                </w:rPr>
                <w:delText>NOTE 8:</w:delText>
              </w:r>
              <w:r w:rsidRPr="00B3718F" w:rsidDel="00C340BA">
                <w:rPr>
                  <w:lang w:eastAsia="en-US"/>
                </w:rPr>
                <w:tab/>
                <w:delText>Void</w:delText>
              </w:r>
            </w:del>
          </w:p>
          <w:p w14:paraId="2273F511" w14:textId="786D9F3E" w:rsidR="00C340BA" w:rsidRPr="00B3718F" w:rsidDel="00C340BA" w:rsidRDefault="00C340BA" w:rsidP="006B6C4D">
            <w:pPr>
              <w:pStyle w:val="TAN"/>
              <w:rPr>
                <w:del w:id="464" w:author="Autor"/>
                <w:lang w:eastAsia="en-US"/>
              </w:rPr>
            </w:pPr>
            <w:del w:id="465" w:author="Autor">
              <w:r w:rsidRPr="00B3718F" w:rsidDel="00C340BA">
                <w:delText xml:space="preserve">NOTE 9: </w:delText>
              </w:r>
              <w:r w:rsidRPr="00B3718F" w:rsidDel="00C340BA">
                <w:tab/>
                <w:delText>Applies to the system which has a structure of mechanical feed antenna positioning.</w:delText>
              </w:r>
            </w:del>
          </w:p>
        </w:tc>
      </w:tr>
    </w:tbl>
    <w:p w14:paraId="27241646" w14:textId="77777777" w:rsidR="00C340BA" w:rsidRPr="00B3718F" w:rsidRDefault="00C340BA" w:rsidP="00C340BA"/>
    <w:p w14:paraId="2E77393F" w14:textId="5990F7BE" w:rsidR="00C340BA" w:rsidRPr="00B3718F" w:rsidRDefault="00C340BA" w:rsidP="00C340BA">
      <w:pPr>
        <w:pStyle w:val="TH"/>
      </w:pPr>
      <w:r w:rsidRPr="00B3718F">
        <w:lastRenderedPageBreak/>
        <w:t xml:space="preserve">Table </w:t>
      </w:r>
      <w:r w:rsidRPr="00B3718F">
        <w:rPr>
          <w:rFonts w:eastAsia="MS Mincho"/>
          <w:lang w:eastAsia="ja-JP"/>
        </w:rPr>
        <w:t>B.3.2-3</w:t>
      </w:r>
      <w:r w:rsidRPr="00B3718F">
        <w:t xml:space="preserve">: </w:t>
      </w:r>
      <w:r w:rsidRPr="00B3718F">
        <w:rPr>
          <w:lang w:eastAsia="ja-JP"/>
        </w:rPr>
        <w:t>U</w:t>
      </w:r>
      <w:r w:rsidRPr="00B3718F">
        <w:t xml:space="preserve">ncertainty assessment for EIRP and TRP measurement (f=23.45GHz, 32.125GHz, 40.8GHz, </w:t>
      </w:r>
      <w:del w:id="466" w:author="Autor">
        <w:r w:rsidRPr="00B3718F" w:rsidDel="00C340BA">
          <w:delText xml:space="preserve">DUT </w:delText>
        </w:r>
      </w:del>
      <w:ins w:id="467" w:author="Autor">
        <w:r w:rsidRPr="00C340BA">
          <w:rPr>
            <w:lang w:val="en-US"/>
          </w:rPr>
          <w:t xml:space="preserve">Quiet Zone </w:t>
        </w:r>
      </w:ins>
      <w:r w:rsidRPr="00B3718F">
        <w:t xml:space="preserve">size </w:t>
      </w:r>
      <w:ins w:id="468" w:author="Autor">
        <w:r w:rsidRPr="00C340BA">
          <w:rPr>
            <w:lang w:val="en-US"/>
          </w:rPr>
          <w:t>&lt;</w:t>
        </w:r>
      </w:ins>
      <w:r w:rsidRPr="00B3718F">
        <w:t>=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340BA" w:rsidRPr="00B3718F" w14:paraId="03A3D5D4"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DBFA1C" w14:textId="77777777" w:rsidR="00C340BA" w:rsidRPr="00B3718F" w:rsidRDefault="00C340BA" w:rsidP="006B6C4D">
            <w:pPr>
              <w:pStyle w:val="TAH"/>
            </w:pPr>
            <w:r w:rsidRPr="00B3718F">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16BDF1" w14:textId="77777777" w:rsidR="00C340BA" w:rsidRPr="00B3718F" w:rsidRDefault="00C340BA" w:rsidP="006B6C4D">
            <w:pPr>
              <w:pStyle w:val="TAH"/>
            </w:pPr>
            <w:r w:rsidRPr="00B3718F">
              <w:t>Uncertainty source</w:t>
            </w:r>
          </w:p>
        </w:tc>
        <w:tc>
          <w:tcPr>
            <w:tcW w:w="1134" w:type="dxa"/>
            <w:tcBorders>
              <w:top w:val="single" w:sz="6" w:space="0" w:color="auto"/>
              <w:left w:val="single" w:sz="6" w:space="0" w:color="auto"/>
              <w:bottom w:val="single" w:sz="6" w:space="0" w:color="auto"/>
              <w:right w:val="single" w:sz="6" w:space="0" w:color="auto"/>
            </w:tcBorders>
          </w:tcPr>
          <w:p w14:paraId="2B81A21D" w14:textId="77777777" w:rsidR="00C340BA" w:rsidRPr="00B3718F" w:rsidRDefault="00C340BA" w:rsidP="006B6C4D">
            <w:pPr>
              <w:pStyle w:val="TAH"/>
            </w:pPr>
            <w:r w:rsidRPr="00B3718F">
              <w:t>Uncertainty value</w:t>
            </w:r>
          </w:p>
        </w:tc>
        <w:tc>
          <w:tcPr>
            <w:tcW w:w="1686" w:type="dxa"/>
            <w:tcBorders>
              <w:top w:val="single" w:sz="6" w:space="0" w:color="auto"/>
              <w:left w:val="single" w:sz="6" w:space="0" w:color="auto"/>
              <w:bottom w:val="single" w:sz="6" w:space="0" w:color="auto"/>
              <w:right w:val="single" w:sz="6" w:space="0" w:color="auto"/>
            </w:tcBorders>
          </w:tcPr>
          <w:p w14:paraId="27350B07" w14:textId="77777777" w:rsidR="00C340BA" w:rsidRPr="00B3718F" w:rsidRDefault="00C340BA" w:rsidP="006B6C4D">
            <w:pPr>
              <w:pStyle w:val="TAH"/>
            </w:pPr>
            <w:r w:rsidRPr="00B3718F">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8F4D2E0" w14:textId="77777777" w:rsidR="00C340BA" w:rsidRPr="00B3718F" w:rsidRDefault="00C340BA" w:rsidP="006B6C4D">
            <w:pPr>
              <w:pStyle w:val="TAH"/>
            </w:pPr>
            <w:r w:rsidRPr="00B3718F">
              <w:t xml:space="preserve">Divisor </w:t>
            </w:r>
          </w:p>
        </w:tc>
        <w:tc>
          <w:tcPr>
            <w:tcW w:w="1210" w:type="dxa"/>
            <w:tcBorders>
              <w:top w:val="single" w:sz="6" w:space="0" w:color="auto"/>
              <w:left w:val="single" w:sz="6" w:space="0" w:color="auto"/>
              <w:bottom w:val="single" w:sz="6" w:space="0" w:color="auto"/>
              <w:right w:val="single" w:sz="6" w:space="0" w:color="auto"/>
            </w:tcBorders>
          </w:tcPr>
          <w:p w14:paraId="234AB238" w14:textId="77777777" w:rsidR="00C340BA" w:rsidRPr="00B3718F" w:rsidRDefault="00C340BA" w:rsidP="006B6C4D">
            <w:pPr>
              <w:pStyle w:val="TAH"/>
            </w:pPr>
            <w:r w:rsidRPr="00B3718F">
              <w:t>Standard uncertainty (σ) [dB]</w:t>
            </w:r>
          </w:p>
        </w:tc>
      </w:tr>
      <w:tr w:rsidR="00C340BA" w:rsidRPr="00B3718F" w14:paraId="509E3590" w14:textId="77777777"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F4EE46E" w14:textId="77777777" w:rsidR="00C340BA" w:rsidRPr="00B3718F" w:rsidRDefault="00C340BA" w:rsidP="006B6C4D">
            <w:pPr>
              <w:pStyle w:val="TAH"/>
            </w:pPr>
            <w:r w:rsidRPr="00B3718F">
              <w:t>Stage 2: DUT measurement</w:t>
            </w:r>
          </w:p>
        </w:tc>
      </w:tr>
      <w:tr w:rsidR="00C340BA" w:rsidRPr="00B3718F" w14:paraId="09EFCB06"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9BAD7" w14:textId="77777777" w:rsidR="00C340BA" w:rsidRPr="00B3718F" w:rsidRDefault="00C340BA" w:rsidP="006B6C4D">
            <w:pPr>
              <w:pStyle w:val="TAL"/>
            </w:pPr>
            <w:r w:rsidRPr="00B3718F">
              <w:t>1</w:t>
            </w:r>
          </w:p>
        </w:tc>
        <w:tc>
          <w:tcPr>
            <w:tcW w:w="2949" w:type="dxa"/>
            <w:tcBorders>
              <w:top w:val="single" w:sz="6" w:space="0" w:color="auto"/>
              <w:left w:val="single" w:sz="6" w:space="0" w:color="auto"/>
              <w:bottom w:val="single" w:sz="6" w:space="0" w:color="auto"/>
              <w:right w:val="single" w:sz="6" w:space="0" w:color="auto"/>
            </w:tcBorders>
            <w:vAlign w:val="center"/>
          </w:tcPr>
          <w:p w14:paraId="3901A8AA" w14:textId="77777777" w:rsidR="00C340BA" w:rsidRPr="00B3718F" w:rsidRDefault="00C340BA" w:rsidP="006B6C4D">
            <w:pPr>
              <w:pStyle w:val="TAL"/>
              <w:rPr>
                <w:lang w:eastAsia="ja-JP"/>
              </w:rPr>
            </w:pPr>
            <w:r w:rsidRPr="00B3718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B06471"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7D09FEFD" w14:textId="77777777"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03883C1B" w14:textId="77777777"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1C768598" w14:textId="77777777" w:rsidR="00C340BA" w:rsidRPr="00B3718F" w:rsidRDefault="00C340BA" w:rsidP="006B6C4D">
            <w:pPr>
              <w:pStyle w:val="TAC"/>
            </w:pPr>
            <w:r w:rsidRPr="00B3718F">
              <w:t>0.00</w:t>
            </w:r>
          </w:p>
        </w:tc>
      </w:tr>
      <w:tr w:rsidR="00C340BA" w:rsidRPr="00B3718F" w14:paraId="3E7A705A"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5E80" w14:textId="77777777" w:rsidR="00C340BA" w:rsidRPr="00B3718F" w:rsidRDefault="00C340BA" w:rsidP="006B6C4D">
            <w:pPr>
              <w:pStyle w:val="TAL"/>
            </w:pPr>
            <w:r w:rsidRPr="00B3718F">
              <w:t>2</w:t>
            </w:r>
          </w:p>
        </w:tc>
        <w:tc>
          <w:tcPr>
            <w:tcW w:w="2949" w:type="dxa"/>
            <w:tcBorders>
              <w:top w:val="single" w:sz="6" w:space="0" w:color="auto"/>
              <w:left w:val="single" w:sz="6" w:space="0" w:color="auto"/>
              <w:bottom w:val="single" w:sz="6" w:space="0" w:color="auto"/>
              <w:right w:val="single" w:sz="6" w:space="0" w:color="auto"/>
            </w:tcBorders>
            <w:vAlign w:val="center"/>
          </w:tcPr>
          <w:p w14:paraId="3FD22C9E" w14:textId="77777777" w:rsidR="00C340BA" w:rsidRPr="00B3718F" w:rsidRDefault="00C340BA" w:rsidP="006B6C4D">
            <w:pPr>
              <w:pStyle w:val="TAL"/>
              <w:rPr>
                <w:sz w:val="21"/>
                <w:lang w:eastAsia="ja-JP"/>
              </w:rPr>
            </w:pPr>
            <w:r w:rsidRPr="00B3718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D067440"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7BA6A6B2" w14:textId="7777777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355E6C9" w14:textId="77777777"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51838B0E" w14:textId="77777777" w:rsidR="00C340BA" w:rsidRPr="00B3718F" w:rsidRDefault="00C340BA" w:rsidP="006B6C4D">
            <w:pPr>
              <w:pStyle w:val="TAC"/>
            </w:pPr>
            <w:r w:rsidRPr="00B3718F">
              <w:t>0.00</w:t>
            </w:r>
          </w:p>
        </w:tc>
      </w:tr>
      <w:tr w:rsidR="00C340BA" w:rsidRPr="00B3718F" w14:paraId="62E74D3E"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35057B" w14:textId="77777777" w:rsidR="00C340BA" w:rsidRPr="00B3718F" w:rsidRDefault="00C340BA" w:rsidP="006B6C4D">
            <w:pPr>
              <w:pStyle w:val="TAL"/>
            </w:pPr>
            <w:r w:rsidRPr="00B3718F">
              <w:t>3</w:t>
            </w:r>
          </w:p>
        </w:tc>
        <w:tc>
          <w:tcPr>
            <w:tcW w:w="2949" w:type="dxa"/>
            <w:tcBorders>
              <w:top w:val="single" w:sz="6" w:space="0" w:color="auto"/>
              <w:left w:val="single" w:sz="6" w:space="0" w:color="auto"/>
              <w:bottom w:val="single" w:sz="6" w:space="0" w:color="auto"/>
              <w:right w:val="single" w:sz="6" w:space="0" w:color="auto"/>
            </w:tcBorders>
            <w:vAlign w:val="center"/>
          </w:tcPr>
          <w:p w14:paraId="5F204940" w14:textId="77777777" w:rsidR="00C340BA" w:rsidRPr="00B3718F" w:rsidRDefault="00C340BA" w:rsidP="006B6C4D">
            <w:pPr>
              <w:pStyle w:val="TAL"/>
            </w:pPr>
            <w:r w:rsidRPr="00B3718F">
              <w:t>Quality of Quiet Zone (NOTE 1, NOTE 9)</w:t>
            </w:r>
          </w:p>
        </w:tc>
        <w:tc>
          <w:tcPr>
            <w:tcW w:w="1134" w:type="dxa"/>
            <w:tcBorders>
              <w:top w:val="single" w:sz="6" w:space="0" w:color="auto"/>
              <w:left w:val="single" w:sz="6" w:space="0" w:color="auto"/>
              <w:bottom w:val="single" w:sz="6" w:space="0" w:color="auto"/>
              <w:right w:val="single" w:sz="6" w:space="0" w:color="auto"/>
            </w:tcBorders>
          </w:tcPr>
          <w:p w14:paraId="74A708F8" w14:textId="77777777" w:rsidR="00C340BA" w:rsidRPr="00B3718F" w:rsidRDefault="00C340BA" w:rsidP="006B6C4D">
            <w:pPr>
              <w:pStyle w:val="TAC"/>
            </w:pPr>
            <w:r w:rsidRPr="00B3718F">
              <w:t>0.5</w:t>
            </w:r>
          </w:p>
        </w:tc>
        <w:tc>
          <w:tcPr>
            <w:tcW w:w="1686" w:type="dxa"/>
            <w:tcBorders>
              <w:top w:val="single" w:sz="6" w:space="0" w:color="auto"/>
              <w:left w:val="single" w:sz="6" w:space="0" w:color="auto"/>
              <w:bottom w:val="single" w:sz="6" w:space="0" w:color="auto"/>
              <w:right w:val="single" w:sz="6" w:space="0" w:color="auto"/>
            </w:tcBorders>
          </w:tcPr>
          <w:p w14:paraId="47100170" w14:textId="77777777"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4C13FC87" w14:textId="77777777"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35CBB4E4" w14:textId="77777777" w:rsidR="00C340BA" w:rsidRPr="00B3718F" w:rsidRDefault="00C340BA" w:rsidP="006B6C4D">
            <w:pPr>
              <w:pStyle w:val="TAC"/>
            </w:pPr>
            <w:r w:rsidRPr="00B3718F">
              <w:t>0.5</w:t>
            </w:r>
          </w:p>
        </w:tc>
      </w:tr>
      <w:tr w:rsidR="00C340BA" w:rsidRPr="00B3718F" w14:paraId="484F4EA7"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8B2920" w14:textId="77777777" w:rsidR="00C340BA" w:rsidRPr="00B3718F" w:rsidRDefault="00C340BA" w:rsidP="006B6C4D">
            <w:pPr>
              <w:pStyle w:val="TAL"/>
            </w:pPr>
            <w:r w:rsidRPr="00B3718F">
              <w:t>4</w:t>
            </w:r>
          </w:p>
        </w:tc>
        <w:tc>
          <w:tcPr>
            <w:tcW w:w="2949" w:type="dxa"/>
            <w:tcBorders>
              <w:top w:val="single" w:sz="6" w:space="0" w:color="auto"/>
              <w:left w:val="single" w:sz="6" w:space="0" w:color="auto"/>
              <w:bottom w:val="single" w:sz="6" w:space="0" w:color="auto"/>
              <w:right w:val="single" w:sz="6" w:space="0" w:color="auto"/>
            </w:tcBorders>
            <w:vAlign w:val="center"/>
          </w:tcPr>
          <w:p w14:paraId="1BB59628" w14:textId="77777777" w:rsidR="00C340BA" w:rsidRPr="00B3718F" w:rsidRDefault="00C340BA" w:rsidP="006B6C4D">
            <w:pPr>
              <w:pStyle w:val="TAL"/>
            </w:pPr>
            <w:r w:rsidRPr="00B3718F">
              <w:t>Mismatch</w:t>
            </w:r>
          </w:p>
        </w:tc>
        <w:tc>
          <w:tcPr>
            <w:tcW w:w="1134" w:type="dxa"/>
            <w:tcBorders>
              <w:top w:val="single" w:sz="6" w:space="0" w:color="auto"/>
              <w:left w:val="single" w:sz="6" w:space="0" w:color="auto"/>
              <w:bottom w:val="single" w:sz="6" w:space="0" w:color="auto"/>
              <w:right w:val="single" w:sz="6" w:space="0" w:color="auto"/>
            </w:tcBorders>
          </w:tcPr>
          <w:p w14:paraId="204E34BB" w14:textId="77777777" w:rsidR="00C340BA" w:rsidRPr="00B3718F" w:rsidRDefault="00C340BA" w:rsidP="006B6C4D">
            <w:pPr>
              <w:pStyle w:val="TAC"/>
            </w:pPr>
            <w:r w:rsidRPr="00B3718F">
              <w:t>1.30</w:t>
            </w:r>
          </w:p>
        </w:tc>
        <w:tc>
          <w:tcPr>
            <w:tcW w:w="1686" w:type="dxa"/>
            <w:tcBorders>
              <w:top w:val="single" w:sz="6" w:space="0" w:color="auto"/>
              <w:left w:val="single" w:sz="6" w:space="0" w:color="auto"/>
              <w:bottom w:val="single" w:sz="6" w:space="0" w:color="auto"/>
              <w:right w:val="single" w:sz="6" w:space="0" w:color="auto"/>
            </w:tcBorders>
          </w:tcPr>
          <w:p w14:paraId="7349A640" w14:textId="77777777"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6B7BC78E" w14:textId="77777777"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06A3786B" w14:textId="77777777" w:rsidR="00C340BA" w:rsidRPr="00B3718F" w:rsidRDefault="00C340BA" w:rsidP="006B6C4D">
            <w:pPr>
              <w:pStyle w:val="TAC"/>
            </w:pPr>
            <w:r w:rsidRPr="00B3718F">
              <w:t>1.30</w:t>
            </w:r>
          </w:p>
        </w:tc>
      </w:tr>
      <w:tr w:rsidR="00C340BA" w:rsidRPr="00B3718F" w14:paraId="5698A397"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8935D6" w14:textId="77777777" w:rsidR="00C340BA" w:rsidRPr="00B3718F" w:rsidRDefault="00C340BA" w:rsidP="006B6C4D">
            <w:pPr>
              <w:pStyle w:val="TAL"/>
            </w:pPr>
            <w:r w:rsidRPr="00B3718F">
              <w:t>5</w:t>
            </w:r>
          </w:p>
        </w:tc>
        <w:tc>
          <w:tcPr>
            <w:tcW w:w="2949" w:type="dxa"/>
            <w:tcBorders>
              <w:top w:val="single" w:sz="6" w:space="0" w:color="auto"/>
              <w:left w:val="single" w:sz="6" w:space="0" w:color="auto"/>
              <w:bottom w:val="single" w:sz="6" w:space="0" w:color="auto"/>
              <w:right w:val="single" w:sz="6" w:space="0" w:color="auto"/>
            </w:tcBorders>
            <w:vAlign w:val="center"/>
          </w:tcPr>
          <w:p w14:paraId="1BE30C11" w14:textId="77777777" w:rsidR="00C340BA" w:rsidRPr="00B3718F" w:rsidRDefault="00C340BA" w:rsidP="006B6C4D">
            <w:pPr>
              <w:pStyle w:val="TAL"/>
            </w:pPr>
            <w:r w:rsidRPr="00B3718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05299ED"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2BE80A51" w14:textId="77777777"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7FE08A95" w14:textId="77777777"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64316911" w14:textId="77777777" w:rsidR="00C340BA" w:rsidRPr="00B3718F" w:rsidRDefault="00C340BA" w:rsidP="006B6C4D">
            <w:pPr>
              <w:pStyle w:val="TAC"/>
            </w:pPr>
            <w:r w:rsidRPr="00B3718F">
              <w:t>0.00</w:t>
            </w:r>
          </w:p>
        </w:tc>
      </w:tr>
      <w:tr w:rsidR="00C340BA" w:rsidRPr="00B3718F" w14:paraId="59751F41"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8BFB5" w14:textId="77777777" w:rsidR="00C340BA" w:rsidRPr="00B3718F" w:rsidRDefault="00C340BA" w:rsidP="006B6C4D">
            <w:pPr>
              <w:pStyle w:val="TAL"/>
            </w:pPr>
            <w:r w:rsidRPr="00B3718F">
              <w:t>6</w:t>
            </w:r>
          </w:p>
        </w:tc>
        <w:tc>
          <w:tcPr>
            <w:tcW w:w="2949" w:type="dxa"/>
            <w:tcBorders>
              <w:top w:val="single" w:sz="6" w:space="0" w:color="auto"/>
              <w:left w:val="single" w:sz="6" w:space="0" w:color="auto"/>
              <w:bottom w:val="single" w:sz="6" w:space="0" w:color="auto"/>
              <w:right w:val="single" w:sz="6" w:space="0" w:color="auto"/>
            </w:tcBorders>
            <w:vAlign w:val="center"/>
          </w:tcPr>
          <w:p w14:paraId="086F5328" w14:textId="77777777" w:rsidR="00C340BA" w:rsidRPr="00B3718F" w:rsidRDefault="00C340BA" w:rsidP="006B6C4D">
            <w:pPr>
              <w:pStyle w:val="TAL"/>
            </w:pPr>
            <w:r w:rsidRPr="00B3718F">
              <w:t>Uncertainty of the RF power measurement equipment (NOTE 3)</w:t>
            </w:r>
          </w:p>
        </w:tc>
        <w:tc>
          <w:tcPr>
            <w:tcW w:w="1134" w:type="dxa"/>
            <w:tcBorders>
              <w:top w:val="single" w:sz="6" w:space="0" w:color="auto"/>
              <w:left w:val="single" w:sz="6" w:space="0" w:color="auto"/>
              <w:bottom w:val="single" w:sz="6" w:space="0" w:color="auto"/>
              <w:right w:val="single" w:sz="6" w:space="0" w:color="auto"/>
            </w:tcBorders>
          </w:tcPr>
          <w:p w14:paraId="31D5D530" w14:textId="77777777" w:rsidR="00C340BA" w:rsidRPr="00B3718F" w:rsidRDefault="00C340BA" w:rsidP="006B6C4D">
            <w:pPr>
              <w:pStyle w:val="TAC"/>
            </w:pPr>
            <w:r w:rsidRPr="00B3718F">
              <w:t>2.16</w:t>
            </w:r>
          </w:p>
        </w:tc>
        <w:tc>
          <w:tcPr>
            <w:tcW w:w="1686" w:type="dxa"/>
            <w:tcBorders>
              <w:top w:val="single" w:sz="6" w:space="0" w:color="auto"/>
              <w:left w:val="single" w:sz="6" w:space="0" w:color="auto"/>
              <w:bottom w:val="single" w:sz="6" w:space="0" w:color="auto"/>
              <w:right w:val="single" w:sz="6" w:space="0" w:color="auto"/>
            </w:tcBorders>
          </w:tcPr>
          <w:p w14:paraId="736059FE" w14:textId="77777777"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2695105" w14:textId="77777777"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2D560E73" w14:textId="77777777" w:rsidR="00C340BA" w:rsidRPr="00B3718F" w:rsidRDefault="00C340BA" w:rsidP="006B6C4D">
            <w:pPr>
              <w:pStyle w:val="TAC"/>
            </w:pPr>
            <w:r w:rsidRPr="00B3718F">
              <w:t>1.08</w:t>
            </w:r>
          </w:p>
        </w:tc>
      </w:tr>
      <w:tr w:rsidR="00C340BA" w:rsidRPr="00B3718F" w14:paraId="14E80F0F"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3CD368" w14:textId="77777777" w:rsidR="00C340BA" w:rsidRPr="00B3718F" w:rsidRDefault="00C340BA" w:rsidP="006B6C4D">
            <w:pPr>
              <w:pStyle w:val="TAL"/>
              <w:rPr>
                <w:lang w:eastAsia="ja-JP"/>
              </w:rPr>
            </w:pP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18731F9" w14:textId="77777777" w:rsidR="00C340BA" w:rsidRPr="00B3718F" w:rsidRDefault="00C340BA" w:rsidP="006B6C4D">
            <w:pPr>
              <w:pStyle w:val="TAL"/>
            </w:pPr>
            <w:r w:rsidRPr="00B3718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A94D43A"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1A9EACCF" w14:textId="77777777"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54583EB7" w14:textId="77777777"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586AD130" w14:textId="77777777" w:rsidR="00C340BA" w:rsidRPr="00B3718F" w:rsidRDefault="00C340BA" w:rsidP="006B6C4D">
            <w:pPr>
              <w:pStyle w:val="TAC"/>
            </w:pPr>
            <w:r w:rsidRPr="00B3718F">
              <w:t>0.00</w:t>
            </w:r>
          </w:p>
        </w:tc>
      </w:tr>
      <w:tr w:rsidR="00C340BA" w:rsidRPr="00B3718F" w14:paraId="4BB2CCDA"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66627" w14:textId="77777777" w:rsidR="00C340BA" w:rsidRPr="00B3718F" w:rsidRDefault="00C340BA" w:rsidP="006B6C4D">
            <w:pPr>
              <w:pStyle w:val="TAL"/>
              <w:rPr>
                <w:lang w:eastAsia="ja-JP"/>
              </w:rPr>
            </w:pP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5D9A662" w14:textId="77777777" w:rsidR="00C340BA" w:rsidRPr="00B3718F" w:rsidRDefault="00C340BA" w:rsidP="006B6C4D">
            <w:pPr>
              <w:pStyle w:val="TAL"/>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59D0CAA0" w14:textId="77777777" w:rsidR="00C340BA" w:rsidRPr="00B3718F" w:rsidRDefault="00C340BA" w:rsidP="006B6C4D">
            <w:pPr>
              <w:pStyle w:val="TAC"/>
            </w:pPr>
            <w:r w:rsidRPr="00B3718F">
              <w:t>2.10</w:t>
            </w:r>
          </w:p>
        </w:tc>
        <w:tc>
          <w:tcPr>
            <w:tcW w:w="1686" w:type="dxa"/>
            <w:tcBorders>
              <w:top w:val="single" w:sz="6" w:space="0" w:color="auto"/>
              <w:left w:val="single" w:sz="6" w:space="0" w:color="auto"/>
              <w:bottom w:val="single" w:sz="6" w:space="0" w:color="auto"/>
              <w:right w:val="single" w:sz="6" w:space="0" w:color="auto"/>
            </w:tcBorders>
          </w:tcPr>
          <w:p w14:paraId="39FA51D7" w14:textId="77777777"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322664B" w14:textId="77777777"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69BB2622" w14:textId="77777777" w:rsidR="00C340BA" w:rsidRPr="00B3718F" w:rsidRDefault="00C340BA" w:rsidP="006B6C4D">
            <w:pPr>
              <w:pStyle w:val="TAC"/>
            </w:pPr>
            <w:r w:rsidRPr="00B3718F">
              <w:t>1.05</w:t>
            </w:r>
          </w:p>
        </w:tc>
      </w:tr>
      <w:tr w:rsidR="00C340BA" w:rsidRPr="00B3718F" w14:paraId="37C5184D"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9B39E" w14:textId="77777777" w:rsidR="00C340BA" w:rsidRPr="00B3718F" w:rsidRDefault="00C340BA" w:rsidP="006B6C4D">
            <w:pPr>
              <w:pStyle w:val="TAL"/>
              <w:rPr>
                <w:lang w:eastAsia="zh-CN"/>
              </w:rPr>
            </w:pPr>
            <w:r w:rsidRPr="00B3718F">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31C87DE" w14:textId="77777777" w:rsidR="00C340BA" w:rsidRPr="00B3718F" w:rsidRDefault="00C340BA" w:rsidP="006B6C4D">
            <w:pPr>
              <w:pStyle w:val="TAL"/>
              <w:rPr>
                <w:lang w:eastAsia="ja-JP"/>
              </w:rPr>
            </w:pPr>
            <w:r w:rsidRPr="00B3718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89536D3" w14:textId="77777777" w:rsidR="00C340BA" w:rsidRPr="00B3718F" w:rsidRDefault="00C340BA" w:rsidP="006B6C4D">
            <w:pPr>
              <w:pStyle w:val="TAC"/>
            </w:pPr>
            <w:r w:rsidRPr="00B3718F">
              <w:t>0.50</w:t>
            </w:r>
          </w:p>
        </w:tc>
        <w:tc>
          <w:tcPr>
            <w:tcW w:w="1686" w:type="dxa"/>
            <w:tcBorders>
              <w:top w:val="single" w:sz="6" w:space="0" w:color="auto"/>
              <w:left w:val="single" w:sz="6" w:space="0" w:color="auto"/>
              <w:bottom w:val="single" w:sz="6" w:space="0" w:color="auto"/>
              <w:right w:val="single" w:sz="6" w:space="0" w:color="auto"/>
            </w:tcBorders>
          </w:tcPr>
          <w:p w14:paraId="6F651B0F" w14:textId="77777777"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4CC098F" w14:textId="77777777"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72977735" w14:textId="77777777" w:rsidR="00C340BA" w:rsidRPr="00B3718F" w:rsidRDefault="00C340BA" w:rsidP="006B6C4D">
            <w:pPr>
              <w:pStyle w:val="TAC"/>
            </w:pPr>
            <w:r w:rsidRPr="00B3718F">
              <w:t>0.25</w:t>
            </w:r>
          </w:p>
        </w:tc>
      </w:tr>
      <w:tr w:rsidR="00C340BA" w:rsidRPr="00B3718F" w14:paraId="5405B9FF"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2191E" w14:textId="77777777" w:rsidR="00C340BA" w:rsidRPr="00B3718F" w:rsidRDefault="00C340BA" w:rsidP="006B6C4D">
            <w:pPr>
              <w:pStyle w:val="TAL"/>
              <w:rPr>
                <w:lang w:eastAsia="zh-CN"/>
              </w:rPr>
            </w:pPr>
            <w:r w:rsidRPr="00B3718F">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5CA50E4" w14:textId="77777777" w:rsidR="00C340BA" w:rsidRPr="00B3718F" w:rsidRDefault="00C340BA" w:rsidP="006B6C4D">
            <w:pPr>
              <w:pStyle w:val="TAL"/>
              <w:rPr>
                <w:lang w:eastAsia="ja-JP"/>
              </w:rPr>
            </w:pPr>
            <w:r w:rsidRPr="00B3718F">
              <w:t>Influence of the XPD</w:t>
            </w:r>
          </w:p>
        </w:tc>
        <w:tc>
          <w:tcPr>
            <w:tcW w:w="1134" w:type="dxa"/>
            <w:tcBorders>
              <w:top w:val="single" w:sz="6" w:space="0" w:color="auto"/>
              <w:left w:val="single" w:sz="6" w:space="0" w:color="auto"/>
              <w:bottom w:val="single" w:sz="6" w:space="0" w:color="auto"/>
              <w:right w:val="single" w:sz="6" w:space="0" w:color="auto"/>
            </w:tcBorders>
          </w:tcPr>
          <w:p w14:paraId="7D8E0F1E" w14:textId="77777777" w:rsidR="00C340BA" w:rsidRPr="00B3718F" w:rsidRDefault="00C340BA" w:rsidP="006B6C4D">
            <w:pPr>
              <w:pStyle w:val="TAC"/>
            </w:pPr>
            <w:r w:rsidRPr="00B3718F">
              <w:t>0.01</w:t>
            </w:r>
          </w:p>
        </w:tc>
        <w:tc>
          <w:tcPr>
            <w:tcW w:w="1686" w:type="dxa"/>
            <w:tcBorders>
              <w:top w:val="single" w:sz="6" w:space="0" w:color="auto"/>
              <w:left w:val="single" w:sz="6" w:space="0" w:color="auto"/>
              <w:bottom w:val="single" w:sz="6" w:space="0" w:color="auto"/>
              <w:right w:val="single" w:sz="6" w:space="0" w:color="auto"/>
            </w:tcBorders>
          </w:tcPr>
          <w:p w14:paraId="4DE6FF5D" w14:textId="77777777"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31DF6A3A" w14:textId="77777777"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62FB0BEF" w14:textId="77777777" w:rsidR="00C340BA" w:rsidRPr="00B3718F" w:rsidRDefault="00C340BA" w:rsidP="006B6C4D">
            <w:pPr>
              <w:pStyle w:val="TAC"/>
            </w:pPr>
            <w:r w:rsidRPr="00B3718F">
              <w:t>0.00</w:t>
            </w:r>
          </w:p>
        </w:tc>
      </w:tr>
      <w:tr w:rsidR="00C340BA" w:rsidRPr="00B3718F" w14:paraId="7EBCA6F4"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D543C" w14:textId="77777777" w:rsidR="00C340BA" w:rsidRPr="00B3718F" w:rsidRDefault="00C340BA" w:rsidP="006B6C4D">
            <w:pPr>
              <w:pStyle w:val="TAL"/>
            </w:pPr>
            <w:r w:rsidRPr="00B3718F">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C557184" w14:textId="77777777" w:rsidR="00C340BA" w:rsidRPr="00B3718F" w:rsidRDefault="00C340BA" w:rsidP="006B6C4D">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04F0A834"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1F717ECD" w14:textId="7777777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601A42E1" w14:textId="77777777"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6A84ABB8" w14:textId="77777777" w:rsidR="00C340BA" w:rsidRPr="00B3718F" w:rsidRDefault="00C340BA" w:rsidP="006B6C4D">
            <w:pPr>
              <w:pStyle w:val="TAC"/>
            </w:pPr>
            <w:r w:rsidRPr="00B3718F">
              <w:t>0.00</w:t>
            </w:r>
          </w:p>
        </w:tc>
      </w:tr>
      <w:tr w:rsidR="00C340BA" w:rsidRPr="00B3718F" w14:paraId="1EB769BC"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5DDB2C" w14:textId="77777777" w:rsidR="00C340BA" w:rsidRPr="00B3718F" w:rsidRDefault="00C340BA" w:rsidP="006B6C4D">
            <w:pPr>
              <w:pStyle w:val="TAL"/>
            </w:pPr>
            <w:r w:rsidRPr="00B3718F">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9ADFCA0" w14:textId="77777777" w:rsidR="00C340BA" w:rsidRPr="00B3718F" w:rsidRDefault="00C340BA" w:rsidP="006B6C4D">
            <w:pPr>
              <w:pStyle w:val="TAL"/>
            </w:pPr>
            <w:r w:rsidRPr="00B3718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2C17792"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7314CFD0" w14:textId="77777777"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00754C1D" w14:textId="77777777"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2EF5973A" w14:textId="77777777" w:rsidR="00C340BA" w:rsidRPr="00B3718F" w:rsidRDefault="00C340BA" w:rsidP="006B6C4D">
            <w:pPr>
              <w:pStyle w:val="TAC"/>
            </w:pPr>
            <w:r w:rsidRPr="00B3718F">
              <w:t>0.00</w:t>
            </w:r>
          </w:p>
        </w:tc>
      </w:tr>
      <w:tr w:rsidR="00C340BA" w:rsidRPr="00B3718F" w14:paraId="014F86FF"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01238" w14:textId="77777777" w:rsidR="00C340BA" w:rsidRPr="00B3718F" w:rsidRDefault="00C340BA" w:rsidP="006B6C4D">
            <w:pPr>
              <w:pStyle w:val="TAL"/>
              <w:rPr>
                <w:lang w:eastAsia="zh-CN"/>
              </w:rPr>
            </w:pPr>
            <w:r w:rsidRPr="00B3718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9A7EA63" w14:textId="77777777" w:rsidR="00C340BA" w:rsidRPr="00B3718F" w:rsidRDefault="00C340BA" w:rsidP="006B6C4D">
            <w:pPr>
              <w:pStyle w:val="TAL"/>
            </w:pPr>
            <w:r w:rsidRPr="00B3718F">
              <w:rPr>
                <w:lang w:eastAsia="ja-JP"/>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14:paraId="69D7B9BE" w14:textId="77777777" w:rsidR="00C340BA" w:rsidRPr="00B3718F" w:rsidRDefault="00C340BA" w:rsidP="006B6C4D">
            <w:pPr>
              <w:pStyle w:val="TAC"/>
            </w:pPr>
            <w:r w:rsidRPr="00B3718F">
              <w:t>0.25</w:t>
            </w:r>
          </w:p>
        </w:tc>
        <w:tc>
          <w:tcPr>
            <w:tcW w:w="1686" w:type="dxa"/>
            <w:tcBorders>
              <w:top w:val="single" w:sz="6" w:space="0" w:color="auto"/>
              <w:left w:val="single" w:sz="6" w:space="0" w:color="auto"/>
              <w:bottom w:val="single" w:sz="6" w:space="0" w:color="auto"/>
              <w:right w:val="single" w:sz="6" w:space="0" w:color="auto"/>
            </w:tcBorders>
          </w:tcPr>
          <w:p w14:paraId="13FDAFCD" w14:textId="77777777"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064E1608" w14:textId="77777777" w:rsidR="00C340BA" w:rsidRPr="00B3718F" w:rsidRDefault="00C340BA" w:rsidP="006B6C4D">
            <w:pPr>
              <w:pStyle w:val="TAC"/>
            </w:pPr>
            <w:r w:rsidRPr="00B3718F">
              <w:t>1</w:t>
            </w:r>
          </w:p>
        </w:tc>
        <w:tc>
          <w:tcPr>
            <w:tcW w:w="1210" w:type="dxa"/>
            <w:tcBorders>
              <w:top w:val="single" w:sz="6" w:space="0" w:color="auto"/>
              <w:left w:val="single" w:sz="6" w:space="0" w:color="auto"/>
              <w:bottom w:val="single" w:sz="6" w:space="0" w:color="auto"/>
              <w:right w:val="single" w:sz="6" w:space="0" w:color="auto"/>
            </w:tcBorders>
          </w:tcPr>
          <w:p w14:paraId="7CAFDA1D" w14:textId="77777777" w:rsidR="00C340BA" w:rsidRPr="00B3718F" w:rsidRDefault="00C340BA" w:rsidP="006B6C4D">
            <w:pPr>
              <w:pStyle w:val="TAC"/>
            </w:pPr>
            <w:r w:rsidRPr="00B3718F">
              <w:t>0.25</w:t>
            </w:r>
          </w:p>
        </w:tc>
      </w:tr>
      <w:tr w:rsidR="00C340BA" w:rsidRPr="00B3718F" w14:paraId="6F147A88"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FA8CDF" w14:textId="77777777" w:rsidR="00C340BA" w:rsidRPr="00B3718F" w:rsidRDefault="00C340BA" w:rsidP="006B6C4D">
            <w:pPr>
              <w:pStyle w:val="TAL"/>
              <w:rPr>
                <w:lang w:eastAsia="zh-CN"/>
              </w:rPr>
            </w:pPr>
            <w:r w:rsidRPr="00B3718F">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0FB359B" w14:textId="77777777" w:rsidR="00C340BA" w:rsidRPr="00B3718F" w:rsidRDefault="00C340BA" w:rsidP="006B6C4D">
            <w:pPr>
              <w:pStyle w:val="TAL"/>
            </w:pPr>
            <w:r w:rsidRPr="00B3718F">
              <w:t xml:space="preserve">Influence of </w:t>
            </w:r>
            <w:r w:rsidRPr="00B3718F">
              <w:rPr>
                <w:rFonts w:cs="Arial"/>
                <w:lang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14:paraId="00446483"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5AD0A9F7" w14:textId="77777777"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1215414D" w14:textId="77777777" w:rsidR="00C340BA" w:rsidRPr="00B3718F" w:rsidRDefault="00C340BA" w:rsidP="006B6C4D">
            <w:pPr>
              <w:pStyle w:val="TAC"/>
            </w:pPr>
            <w:r w:rsidRPr="00B3718F">
              <w:t>1</w:t>
            </w:r>
          </w:p>
        </w:tc>
        <w:tc>
          <w:tcPr>
            <w:tcW w:w="1210" w:type="dxa"/>
            <w:tcBorders>
              <w:top w:val="single" w:sz="6" w:space="0" w:color="auto"/>
              <w:left w:val="single" w:sz="6" w:space="0" w:color="auto"/>
              <w:bottom w:val="single" w:sz="6" w:space="0" w:color="auto"/>
              <w:right w:val="single" w:sz="6" w:space="0" w:color="auto"/>
            </w:tcBorders>
          </w:tcPr>
          <w:p w14:paraId="5476DD4B" w14:textId="77777777" w:rsidR="00C340BA" w:rsidRPr="00B3718F" w:rsidRDefault="00C340BA" w:rsidP="006B6C4D">
            <w:pPr>
              <w:pStyle w:val="TAC"/>
            </w:pPr>
            <w:r w:rsidRPr="00B3718F">
              <w:t>0.00</w:t>
            </w:r>
          </w:p>
        </w:tc>
      </w:tr>
      <w:tr w:rsidR="00C340BA" w:rsidRPr="00B3718F" w14:paraId="20E76558"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DB002" w14:textId="77777777" w:rsidR="00C340BA" w:rsidRPr="00B3718F" w:rsidRDefault="00C340BA" w:rsidP="006B6C4D">
            <w:pPr>
              <w:pStyle w:val="TAL"/>
              <w:rPr>
                <w:lang w:eastAsia="zh-CN"/>
              </w:rPr>
            </w:pPr>
            <w:r w:rsidRPr="00B3718F">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5463FA0" w14:textId="77777777" w:rsidR="00C340BA" w:rsidRPr="00B3718F" w:rsidRDefault="00C340BA" w:rsidP="006B6C4D">
            <w:pPr>
              <w:pStyle w:val="TAL"/>
            </w:pPr>
            <w:r w:rsidRPr="00B3718F">
              <w:t xml:space="preserve">Multiple measurement antenna uncertainty </w:t>
            </w:r>
            <w:r w:rsidRPr="00B3718F">
              <w:rPr>
                <w:rFonts w:cs="Arial"/>
                <w:lang w:eastAsia="ja-JP" w:bidi="hi-IN"/>
              </w:rPr>
              <w:t>(NOTE 10)</w:t>
            </w:r>
          </w:p>
        </w:tc>
        <w:tc>
          <w:tcPr>
            <w:tcW w:w="1134" w:type="dxa"/>
            <w:tcBorders>
              <w:top w:val="single" w:sz="6" w:space="0" w:color="auto"/>
              <w:left w:val="single" w:sz="6" w:space="0" w:color="auto"/>
              <w:bottom w:val="single" w:sz="6" w:space="0" w:color="auto"/>
              <w:right w:val="single" w:sz="6" w:space="0" w:color="auto"/>
            </w:tcBorders>
          </w:tcPr>
          <w:p w14:paraId="3303C38E" w14:textId="77777777" w:rsidR="00C340BA" w:rsidRPr="00B3718F" w:rsidRDefault="00C340BA" w:rsidP="006B6C4D">
            <w:pPr>
              <w:pStyle w:val="TAC"/>
            </w:pPr>
            <w:r w:rsidRPr="00B3718F">
              <w:t>0.15</w:t>
            </w:r>
          </w:p>
        </w:tc>
        <w:tc>
          <w:tcPr>
            <w:tcW w:w="1686" w:type="dxa"/>
            <w:tcBorders>
              <w:top w:val="single" w:sz="6" w:space="0" w:color="auto"/>
              <w:left w:val="single" w:sz="6" w:space="0" w:color="auto"/>
              <w:bottom w:val="single" w:sz="6" w:space="0" w:color="auto"/>
              <w:right w:val="single" w:sz="6" w:space="0" w:color="auto"/>
            </w:tcBorders>
          </w:tcPr>
          <w:p w14:paraId="3271DDAD" w14:textId="77777777"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55520D70" w14:textId="77777777" w:rsidR="00C340BA" w:rsidRPr="00B3718F" w:rsidRDefault="00C340BA" w:rsidP="006B6C4D">
            <w:pPr>
              <w:pStyle w:val="TAC"/>
            </w:pPr>
            <w:r w:rsidRPr="00B3718F">
              <w:t>1</w:t>
            </w:r>
          </w:p>
        </w:tc>
        <w:tc>
          <w:tcPr>
            <w:tcW w:w="1210" w:type="dxa"/>
            <w:tcBorders>
              <w:top w:val="single" w:sz="6" w:space="0" w:color="auto"/>
              <w:left w:val="single" w:sz="6" w:space="0" w:color="auto"/>
              <w:bottom w:val="single" w:sz="6" w:space="0" w:color="auto"/>
              <w:right w:val="single" w:sz="6" w:space="0" w:color="auto"/>
            </w:tcBorders>
          </w:tcPr>
          <w:p w14:paraId="47DA687D" w14:textId="77777777" w:rsidR="00C340BA" w:rsidRPr="00B3718F" w:rsidRDefault="00C340BA" w:rsidP="006B6C4D">
            <w:pPr>
              <w:pStyle w:val="TAC"/>
            </w:pPr>
            <w:r w:rsidRPr="00B3718F">
              <w:t>0.15</w:t>
            </w:r>
          </w:p>
        </w:tc>
      </w:tr>
      <w:tr w:rsidR="00C340BA" w:rsidRPr="00B3718F" w14:paraId="778FF7A3"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7A3F4" w14:textId="77777777" w:rsidR="00C340BA" w:rsidRPr="00B3718F" w:rsidRDefault="00C340BA" w:rsidP="006B6C4D">
            <w:pPr>
              <w:pStyle w:val="TAL"/>
              <w:rPr>
                <w:lang w:eastAsia="zh-CN"/>
              </w:rPr>
            </w:pPr>
            <w:r w:rsidRPr="00B3718F">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3C9B051" w14:textId="77777777" w:rsidR="00C340BA" w:rsidRPr="00B3718F" w:rsidRDefault="00C340BA" w:rsidP="006B6C4D">
            <w:pPr>
              <w:pStyle w:val="TAL"/>
            </w:pPr>
            <w:r w:rsidRPr="00B3718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B7DE3BF" w14:textId="77777777" w:rsidR="00C340BA" w:rsidRPr="00B3718F" w:rsidRDefault="00C340BA" w:rsidP="006B6C4D">
            <w:pPr>
              <w:pStyle w:val="TAC"/>
            </w:pPr>
            <w:r w:rsidRPr="00B3718F">
              <w:t>0.00 (NOTE 4)</w:t>
            </w:r>
          </w:p>
          <w:p w14:paraId="27970BCD" w14:textId="77777777" w:rsidR="00C340BA" w:rsidRPr="00B3718F" w:rsidRDefault="00C340BA" w:rsidP="006B6C4D">
            <w:pPr>
              <w:pStyle w:val="TAC"/>
            </w:pPr>
            <w:r w:rsidRPr="00B3718F">
              <w:t>0.08 (NOTE 5)</w:t>
            </w:r>
          </w:p>
        </w:tc>
        <w:tc>
          <w:tcPr>
            <w:tcW w:w="1686" w:type="dxa"/>
            <w:tcBorders>
              <w:top w:val="single" w:sz="6" w:space="0" w:color="auto"/>
              <w:left w:val="single" w:sz="6" w:space="0" w:color="auto"/>
              <w:bottom w:val="single" w:sz="6" w:space="0" w:color="auto"/>
              <w:right w:val="single" w:sz="6" w:space="0" w:color="auto"/>
            </w:tcBorders>
          </w:tcPr>
          <w:p w14:paraId="68AC8339" w14:textId="7777777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3D33140C" w14:textId="77777777"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6B94F13D" w14:textId="77777777" w:rsidR="00C340BA" w:rsidRPr="00B3718F" w:rsidRDefault="00C340BA" w:rsidP="006B6C4D">
            <w:pPr>
              <w:pStyle w:val="TAC"/>
            </w:pPr>
            <w:r w:rsidRPr="00B3718F">
              <w:t>0.00 (NOTE 4)</w:t>
            </w:r>
          </w:p>
          <w:p w14:paraId="4BF7AC0B" w14:textId="77777777" w:rsidR="00C340BA" w:rsidRPr="00B3718F" w:rsidRDefault="00C340BA" w:rsidP="006B6C4D">
            <w:pPr>
              <w:pStyle w:val="TAC"/>
            </w:pPr>
            <w:r w:rsidRPr="00B3718F">
              <w:t>0.05 (NOTE 5)</w:t>
            </w:r>
          </w:p>
        </w:tc>
      </w:tr>
      <w:tr w:rsidR="00C340BA" w:rsidRPr="00B3718F" w14:paraId="76111C2B" w14:textId="77777777"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91C19A7" w14:textId="77777777" w:rsidR="00C340BA" w:rsidRPr="00B3718F" w:rsidRDefault="00C340BA" w:rsidP="006B6C4D">
            <w:pPr>
              <w:pStyle w:val="TAH"/>
            </w:pPr>
            <w:r w:rsidRPr="00B3718F">
              <w:t>Stage 1: Calibration measurement</w:t>
            </w:r>
          </w:p>
        </w:tc>
      </w:tr>
      <w:tr w:rsidR="00C340BA" w:rsidRPr="00B3718F" w14:paraId="22C2EB19"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728B2C" w14:textId="77777777" w:rsidR="00C340BA" w:rsidRPr="00B3718F" w:rsidRDefault="00C340BA" w:rsidP="006B6C4D">
            <w:pPr>
              <w:pStyle w:val="TAL"/>
              <w:rPr>
                <w:lang w:eastAsia="ja-JP"/>
              </w:rPr>
            </w:pPr>
            <w:r w:rsidRPr="00B3718F">
              <w:t>1</w:t>
            </w: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A51B9AE" w14:textId="77777777" w:rsidR="00C340BA" w:rsidRPr="00B3718F" w:rsidRDefault="00C340BA" w:rsidP="006B6C4D">
            <w:pPr>
              <w:pStyle w:val="TAL"/>
            </w:pPr>
            <w:r w:rsidRPr="00B3718F">
              <w:t>Mismatch</w:t>
            </w:r>
          </w:p>
        </w:tc>
        <w:tc>
          <w:tcPr>
            <w:tcW w:w="1134" w:type="dxa"/>
            <w:tcBorders>
              <w:top w:val="single" w:sz="6" w:space="0" w:color="auto"/>
              <w:left w:val="single" w:sz="6" w:space="0" w:color="auto"/>
              <w:bottom w:val="single" w:sz="6" w:space="0" w:color="auto"/>
              <w:right w:val="single" w:sz="6" w:space="0" w:color="auto"/>
            </w:tcBorders>
          </w:tcPr>
          <w:p w14:paraId="7C4CFF81"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30F2FA04" w14:textId="77777777"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746E328F" w14:textId="77777777"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42968040" w14:textId="77777777" w:rsidR="00C340BA" w:rsidRPr="00B3718F" w:rsidRDefault="00C340BA" w:rsidP="006B6C4D">
            <w:pPr>
              <w:pStyle w:val="TAC"/>
            </w:pPr>
            <w:r w:rsidRPr="00B3718F">
              <w:t>0.00</w:t>
            </w:r>
          </w:p>
        </w:tc>
      </w:tr>
      <w:tr w:rsidR="00C340BA" w:rsidRPr="00B3718F" w14:paraId="21EE0372"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C1DB60" w14:textId="77777777" w:rsidR="00C340BA" w:rsidRPr="00B3718F" w:rsidRDefault="00C340BA" w:rsidP="006B6C4D">
            <w:pPr>
              <w:pStyle w:val="TAL"/>
              <w:rPr>
                <w:lang w:eastAsia="ja-JP"/>
              </w:rPr>
            </w:pPr>
            <w:r w:rsidRPr="00B3718F">
              <w:t>1</w:t>
            </w: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A09BBAD" w14:textId="77777777" w:rsidR="00C340BA" w:rsidRPr="00B3718F" w:rsidRDefault="00C340BA" w:rsidP="006B6C4D">
            <w:pPr>
              <w:pStyle w:val="TAL"/>
              <w:rPr>
                <w:lang w:eastAsia="ja-JP"/>
              </w:rPr>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1271D8D5"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349815F5" w14:textId="77777777"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498F22C8" w14:textId="77777777"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13363723" w14:textId="77777777" w:rsidR="00C340BA" w:rsidRPr="00B3718F" w:rsidRDefault="00C340BA" w:rsidP="006B6C4D">
            <w:pPr>
              <w:pStyle w:val="TAC"/>
            </w:pPr>
            <w:r w:rsidRPr="00B3718F">
              <w:t>0.00</w:t>
            </w:r>
          </w:p>
        </w:tc>
      </w:tr>
      <w:tr w:rsidR="00C340BA" w:rsidRPr="00B3718F" w14:paraId="1AAE9034"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6FC10" w14:textId="77777777" w:rsidR="00C340BA" w:rsidRPr="00B3718F" w:rsidRDefault="00C340BA" w:rsidP="006B6C4D">
            <w:pPr>
              <w:pStyle w:val="TAL"/>
              <w:rPr>
                <w:lang w:eastAsia="ja-JP"/>
              </w:rPr>
            </w:pPr>
            <w:r w:rsidRPr="00B3718F">
              <w:t>1</w:t>
            </w:r>
            <w:r w:rsidRPr="00B3718F">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7E00CEDF" w14:textId="77777777" w:rsidR="00C340BA" w:rsidRPr="00B3718F" w:rsidRDefault="00C340BA" w:rsidP="006B6C4D">
            <w:pPr>
              <w:pStyle w:val="TAL"/>
              <w:rPr>
                <w:lang w:eastAsia="ja-JP"/>
              </w:rPr>
            </w:pPr>
            <w:r w:rsidRPr="00B3718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00D31C8"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153B875F" w14:textId="77777777"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27C50674" w14:textId="77777777"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4C956773" w14:textId="77777777" w:rsidR="00C340BA" w:rsidRPr="00B3718F" w:rsidRDefault="00C340BA" w:rsidP="006B6C4D">
            <w:pPr>
              <w:pStyle w:val="TAC"/>
            </w:pPr>
            <w:r w:rsidRPr="00B3718F">
              <w:t>0.00</w:t>
            </w:r>
          </w:p>
        </w:tc>
      </w:tr>
      <w:tr w:rsidR="00C340BA" w:rsidRPr="00B3718F" w14:paraId="7DADFC5E"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DEE42C" w14:textId="77777777" w:rsidR="00C340BA" w:rsidRPr="00B3718F" w:rsidRDefault="00C340BA" w:rsidP="006B6C4D">
            <w:pPr>
              <w:pStyle w:val="TAL"/>
              <w:rPr>
                <w:lang w:eastAsia="ja-JP"/>
              </w:rPr>
            </w:pPr>
            <w:r w:rsidRPr="00B3718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2E43830" w14:textId="77777777" w:rsidR="00C340BA" w:rsidRPr="00B3718F" w:rsidRDefault="00C340BA" w:rsidP="006B6C4D">
            <w:pPr>
              <w:pStyle w:val="TAL"/>
              <w:rPr>
                <w:lang w:eastAsia="ja-JP"/>
              </w:rPr>
            </w:pPr>
            <w:r w:rsidRPr="00B3718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84C58DC" w14:textId="77777777" w:rsidR="00C340BA" w:rsidRPr="00B3718F" w:rsidRDefault="00C340BA" w:rsidP="006B6C4D">
            <w:pPr>
              <w:pStyle w:val="TAC"/>
            </w:pPr>
            <w:r w:rsidRPr="00B3718F">
              <w:t>0.73</w:t>
            </w:r>
          </w:p>
        </w:tc>
        <w:tc>
          <w:tcPr>
            <w:tcW w:w="1686" w:type="dxa"/>
            <w:tcBorders>
              <w:top w:val="single" w:sz="6" w:space="0" w:color="auto"/>
              <w:left w:val="single" w:sz="6" w:space="0" w:color="auto"/>
              <w:bottom w:val="single" w:sz="6" w:space="0" w:color="auto"/>
              <w:right w:val="single" w:sz="6" w:space="0" w:color="auto"/>
            </w:tcBorders>
          </w:tcPr>
          <w:p w14:paraId="33F9DE71" w14:textId="77777777"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3D76BD2" w14:textId="77777777"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4A5017CD" w14:textId="77777777" w:rsidR="00C340BA" w:rsidRPr="00B3718F" w:rsidRDefault="00C340BA" w:rsidP="006B6C4D">
            <w:pPr>
              <w:pStyle w:val="TAC"/>
            </w:pPr>
            <w:r w:rsidRPr="00B3718F">
              <w:t>0.37</w:t>
            </w:r>
          </w:p>
        </w:tc>
      </w:tr>
      <w:tr w:rsidR="00C340BA" w:rsidRPr="00B3718F" w14:paraId="05255D6C"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B7ADBE" w14:textId="77777777" w:rsidR="00C340BA" w:rsidRPr="00B3718F" w:rsidRDefault="00C340BA" w:rsidP="006B6C4D">
            <w:pPr>
              <w:pStyle w:val="TAL"/>
              <w:rPr>
                <w:lang w:eastAsia="ja-JP"/>
              </w:rPr>
            </w:pPr>
            <w:r w:rsidRPr="00B3718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9114C9" w14:textId="77777777" w:rsidR="00C340BA" w:rsidRPr="00B3718F" w:rsidRDefault="00C340BA" w:rsidP="006B6C4D">
            <w:pPr>
              <w:pStyle w:val="TAL"/>
              <w:rPr>
                <w:lang w:eastAsia="ja-JP"/>
              </w:rPr>
            </w:pPr>
            <w:r w:rsidRPr="00B3718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BD736CB" w14:textId="77777777" w:rsidR="00C340BA" w:rsidRPr="00B3718F" w:rsidRDefault="00C340BA" w:rsidP="006B6C4D">
            <w:pPr>
              <w:pStyle w:val="TAC"/>
            </w:pPr>
            <w:r w:rsidRPr="00B3718F">
              <w:t>0.60</w:t>
            </w:r>
          </w:p>
        </w:tc>
        <w:tc>
          <w:tcPr>
            <w:tcW w:w="1686" w:type="dxa"/>
            <w:tcBorders>
              <w:top w:val="single" w:sz="6" w:space="0" w:color="auto"/>
              <w:left w:val="single" w:sz="6" w:space="0" w:color="auto"/>
              <w:bottom w:val="single" w:sz="6" w:space="0" w:color="auto"/>
              <w:right w:val="single" w:sz="6" w:space="0" w:color="auto"/>
            </w:tcBorders>
          </w:tcPr>
          <w:p w14:paraId="2A5DC012" w14:textId="77777777"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699E4076" w14:textId="77777777"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771BEB78" w14:textId="77777777" w:rsidR="00C340BA" w:rsidRPr="00B3718F" w:rsidRDefault="00C340BA" w:rsidP="006B6C4D">
            <w:pPr>
              <w:pStyle w:val="TAC"/>
            </w:pPr>
            <w:r w:rsidRPr="00B3718F">
              <w:t>0.30</w:t>
            </w:r>
          </w:p>
        </w:tc>
      </w:tr>
      <w:tr w:rsidR="00C340BA" w:rsidRPr="00B3718F" w14:paraId="1853B8C3"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7DB169" w14:textId="77777777" w:rsidR="00C340BA" w:rsidRPr="00B3718F" w:rsidRDefault="00C340BA" w:rsidP="006B6C4D">
            <w:pPr>
              <w:pStyle w:val="TAL"/>
              <w:rPr>
                <w:lang w:eastAsia="ja-JP"/>
              </w:rPr>
            </w:pPr>
            <w:r w:rsidRPr="00B3718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20BACF6" w14:textId="77777777" w:rsidR="00C340BA" w:rsidRPr="00B3718F" w:rsidRDefault="00C340BA" w:rsidP="006B6C4D">
            <w:pPr>
              <w:pStyle w:val="TAL"/>
              <w:rPr>
                <w:lang w:eastAsia="ja-JP"/>
              </w:rPr>
            </w:pPr>
            <w:r w:rsidRPr="00B3718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F72C76" w14:textId="77777777" w:rsidR="00C340BA" w:rsidRPr="00B3718F" w:rsidRDefault="00C340BA" w:rsidP="006B6C4D">
            <w:pPr>
              <w:pStyle w:val="TAC"/>
            </w:pPr>
            <w:r w:rsidRPr="00B3718F">
              <w:t>0.01</w:t>
            </w:r>
          </w:p>
        </w:tc>
        <w:tc>
          <w:tcPr>
            <w:tcW w:w="1686" w:type="dxa"/>
            <w:tcBorders>
              <w:top w:val="single" w:sz="6" w:space="0" w:color="auto"/>
              <w:left w:val="single" w:sz="6" w:space="0" w:color="auto"/>
              <w:bottom w:val="single" w:sz="6" w:space="0" w:color="auto"/>
              <w:right w:val="single" w:sz="6" w:space="0" w:color="auto"/>
            </w:tcBorders>
          </w:tcPr>
          <w:p w14:paraId="29719591" w14:textId="7777777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0583A855" w14:textId="77777777"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26DD7163" w14:textId="77777777" w:rsidR="00C340BA" w:rsidRPr="00B3718F" w:rsidRDefault="00C340BA" w:rsidP="006B6C4D">
            <w:pPr>
              <w:pStyle w:val="TAC"/>
            </w:pPr>
            <w:r w:rsidRPr="00B3718F">
              <w:t>0.00</w:t>
            </w:r>
          </w:p>
        </w:tc>
      </w:tr>
      <w:tr w:rsidR="00C340BA" w:rsidRPr="00B3718F" w14:paraId="3FC3C275"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E3C37D" w14:textId="77777777" w:rsidR="00C340BA" w:rsidRPr="00B3718F" w:rsidRDefault="00C340BA" w:rsidP="006B6C4D">
            <w:pPr>
              <w:pStyle w:val="TAL"/>
              <w:rPr>
                <w:lang w:eastAsia="ja-JP"/>
              </w:rPr>
            </w:pPr>
            <w:r w:rsidRPr="00B3718F">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2CF8A85" w14:textId="77777777" w:rsidR="00C340BA" w:rsidRPr="00B3718F" w:rsidRDefault="00C340BA" w:rsidP="006B6C4D">
            <w:pPr>
              <w:pStyle w:val="TAL"/>
            </w:pPr>
            <w:r w:rsidRPr="00B3718F">
              <w:t xml:space="preserve">Phase </w:t>
            </w:r>
            <w:proofErr w:type="spellStart"/>
            <w:r w:rsidRPr="00B3718F">
              <w:t>centre</w:t>
            </w:r>
            <w:proofErr w:type="spellEnd"/>
            <w:r w:rsidRPr="00B3718F">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01F0AC"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187AE6F4" w14:textId="7777777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3DFAEAC5" w14:textId="77777777"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5E0D5005" w14:textId="77777777" w:rsidR="00C340BA" w:rsidRPr="00B3718F" w:rsidRDefault="00C340BA" w:rsidP="006B6C4D">
            <w:pPr>
              <w:pStyle w:val="TAC"/>
            </w:pPr>
            <w:r w:rsidRPr="00B3718F">
              <w:t>0.00</w:t>
            </w:r>
          </w:p>
        </w:tc>
      </w:tr>
      <w:tr w:rsidR="00C340BA" w:rsidRPr="00B3718F" w14:paraId="3F9C85BC"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7D8E5" w14:textId="77777777" w:rsidR="00C340BA" w:rsidRPr="00B3718F" w:rsidDel="00842179" w:rsidRDefault="00C340BA" w:rsidP="006B6C4D">
            <w:pPr>
              <w:pStyle w:val="TAL"/>
              <w:rPr>
                <w:lang w:eastAsia="ja-JP"/>
              </w:rPr>
            </w:pPr>
            <w:r w:rsidRPr="00B3718F">
              <w:t>24</w:t>
            </w:r>
          </w:p>
        </w:tc>
        <w:tc>
          <w:tcPr>
            <w:tcW w:w="2949" w:type="dxa"/>
            <w:tcBorders>
              <w:top w:val="single" w:sz="6" w:space="0" w:color="auto"/>
              <w:left w:val="single" w:sz="6" w:space="0" w:color="auto"/>
              <w:bottom w:val="single" w:sz="6" w:space="0" w:color="auto"/>
              <w:right w:val="single" w:sz="6" w:space="0" w:color="auto"/>
            </w:tcBorders>
            <w:vAlign w:val="center"/>
          </w:tcPr>
          <w:p w14:paraId="4C18B397" w14:textId="77777777" w:rsidR="00C340BA" w:rsidRPr="00B3718F" w:rsidRDefault="00C340BA" w:rsidP="006B6C4D">
            <w:pPr>
              <w:pStyle w:val="TAL"/>
            </w:pPr>
            <w:r w:rsidRPr="00B3718F">
              <w:t>Quality of quiet zone for calibration process (NOTE 1, NOTE 9)</w:t>
            </w:r>
          </w:p>
        </w:tc>
        <w:tc>
          <w:tcPr>
            <w:tcW w:w="1134" w:type="dxa"/>
            <w:tcBorders>
              <w:top w:val="single" w:sz="6" w:space="0" w:color="auto"/>
              <w:left w:val="single" w:sz="6" w:space="0" w:color="auto"/>
              <w:bottom w:val="single" w:sz="6" w:space="0" w:color="auto"/>
              <w:right w:val="single" w:sz="6" w:space="0" w:color="auto"/>
            </w:tcBorders>
          </w:tcPr>
          <w:p w14:paraId="6AAE7EFF" w14:textId="77777777" w:rsidR="00C340BA" w:rsidRPr="00B3718F" w:rsidRDefault="00C340BA" w:rsidP="006B6C4D">
            <w:pPr>
              <w:pStyle w:val="TAC"/>
            </w:pPr>
            <w:r w:rsidRPr="00B3718F">
              <w:t>0.2</w:t>
            </w:r>
          </w:p>
        </w:tc>
        <w:tc>
          <w:tcPr>
            <w:tcW w:w="1686" w:type="dxa"/>
            <w:tcBorders>
              <w:top w:val="single" w:sz="6" w:space="0" w:color="auto"/>
              <w:left w:val="single" w:sz="6" w:space="0" w:color="auto"/>
              <w:bottom w:val="single" w:sz="6" w:space="0" w:color="auto"/>
              <w:right w:val="single" w:sz="6" w:space="0" w:color="auto"/>
            </w:tcBorders>
          </w:tcPr>
          <w:p w14:paraId="434ADFFE" w14:textId="77777777"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2A7FE792" w14:textId="77777777"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07E38CC8" w14:textId="77777777" w:rsidR="00C340BA" w:rsidRPr="00B3718F" w:rsidRDefault="00C340BA" w:rsidP="006B6C4D">
            <w:pPr>
              <w:pStyle w:val="TAC"/>
            </w:pPr>
            <w:r w:rsidRPr="00B3718F">
              <w:t>0.2</w:t>
            </w:r>
          </w:p>
        </w:tc>
      </w:tr>
      <w:tr w:rsidR="00C340BA" w:rsidRPr="00B3718F" w14:paraId="0777EFE6"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C35629" w14:textId="77777777" w:rsidR="00C340BA" w:rsidRPr="00B3718F" w:rsidDel="00842179" w:rsidRDefault="00C340BA" w:rsidP="006B6C4D">
            <w:pPr>
              <w:pStyle w:val="TAL"/>
              <w:rPr>
                <w:lang w:eastAsia="ja-JP"/>
              </w:rPr>
            </w:pPr>
            <w:r w:rsidRPr="00B3718F">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ACD4D11" w14:textId="77777777" w:rsidR="00C340BA" w:rsidRPr="00B3718F" w:rsidRDefault="00C340BA" w:rsidP="006B6C4D">
            <w:pPr>
              <w:pStyle w:val="TAL"/>
            </w:pPr>
            <w:r w:rsidRPr="00B3718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126DDA"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7B0D1484" w14:textId="77777777"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3FD9015E" w14:textId="77777777"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03163EE8" w14:textId="77777777" w:rsidR="00C340BA" w:rsidRPr="00B3718F" w:rsidRDefault="00C340BA" w:rsidP="006B6C4D">
            <w:pPr>
              <w:pStyle w:val="TAC"/>
            </w:pPr>
            <w:r w:rsidRPr="00B3718F">
              <w:t>0.00</w:t>
            </w:r>
          </w:p>
        </w:tc>
      </w:tr>
      <w:tr w:rsidR="00C340BA" w:rsidRPr="00B3718F" w14:paraId="7ED29C7B"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B0514" w14:textId="77777777" w:rsidR="00C340BA" w:rsidRPr="00B3718F" w:rsidDel="00842179" w:rsidRDefault="00C340BA" w:rsidP="006B6C4D">
            <w:pPr>
              <w:pStyle w:val="TAL"/>
              <w:rPr>
                <w:lang w:eastAsia="ja-JP"/>
              </w:rPr>
            </w:pPr>
            <w:r w:rsidRPr="00B3718F">
              <w:t>26</w:t>
            </w:r>
          </w:p>
        </w:tc>
        <w:tc>
          <w:tcPr>
            <w:tcW w:w="2949" w:type="dxa"/>
            <w:tcBorders>
              <w:top w:val="single" w:sz="6" w:space="0" w:color="auto"/>
              <w:left w:val="single" w:sz="6" w:space="0" w:color="auto"/>
              <w:bottom w:val="single" w:sz="6" w:space="0" w:color="auto"/>
              <w:right w:val="single" w:sz="6" w:space="0" w:color="auto"/>
            </w:tcBorders>
            <w:vAlign w:val="center"/>
          </w:tcPr>
          <w:p w14:paraId="363E956A" w14:textId="77777777" w:rsidR="00C340BA" w:rsidRPr="00B3718F" w:rsidRDefault="00C340BA" w:rsidP="006B6C4D">
            <w:pPr>
              <w:pStyle w:val="TAL"/>
            </w:pPr>
            <w:r w:rsidRPr="00B3718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9F6E734" w14:textId="77777777" w:rsidR="00C340BA" w:rsidRPr="00B3718F" w:rsidRDefault="00C340BA" w:rsidP="006B6C4D">
            <w:pPr>
              <w:pStyle w:val="TAC"/>
            </w:pPr>
            <w:r w:rsidRPr="00B3718F">
              <w:t>0.14</w:t>
            </w:r>
          </w:p>
        </w:tc>
        <w:tc>
          <w:tcPr>
            <w:tcW w:w="1686" w:type="dxa"/>
            <w:tcBorders>
              <w:top w:val="single" w:sz="6" w:space="0" w:color="auto"/>
              <w:left w:val="single" w:sz="6" w:space="0" w:color="auto"/>
              <w:bottom w:val="single" w:sz="6" w:space="0" w:color="auto"/>
              <w:right w:val="single" w:sz="6" w:space="0" w:color="auto"/>
            </w:tcBorders>
          </w:tcPr>
          <w:p w14:paraId="30107009" w14:textId="77777777"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01A6E150" w14:textId="77777777"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7A1E7DF2" w14:textId="77777777" w:rsidR="00C340BA" w:rsidRPr="00B3718F" w:rsidRDefault="00C340BA" w:rsidP="006B6C4D">
            <w:pPr>
              <w:pStyle w:val="TAC"/>
            </w:pPr>
            <w:r w:rsidRPr="00B3718F">
              <w:t>0.07</w:t>
            </w:r>
          </w:p>
        </w:tc>
      </w:tr>
      <w:tr w:rsidR="00C340BA" w:rsidRPr="00B3718F" w14:paraId="5EA42027"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CA11E4" w14:textId="77777777" w:rsidR="00C340BA" w:rsidRPr="00B3718F" w:rsidRDefault="00C340BA" w:rsidP="006B6C4D">
            <w:pPr>
              <w:pStyle w:val="TAL"/>
            </w:pPr>
            <w:r w:rsidRPr="00B3718F">
              <w:t>27</w:t>
            </w:r>
          </w:p>
        </w:tc>
        <w:tc>
          <w:tcPr>
            <w:tcW w:w="2949" w:type="dxa"/>
            <w:tcBorders>
              <w:top w:val="single" w:sz="6" w:space="0" w:color="auto"/>
              <w:left w:val="single" w:sz="6" w:space="0" w:color="auto"/>
              <w:bottom w:val="single" w:sz="6" w:space="0" w:color="auto"/>
              <w:right w:val="single" w:sz="6" w:space="0" w:color="auto"/>
            </w:tcBorders>
          </w:tcPr>
          <w:p w14:paraId="131D57BC" w14:textId="77777777" w:rsidR="00C340BA" w:rsidRPr="00B3718F" w:rsidRDefault="00C340BA" w:rsidP="006B6C4D">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67BB7D2B" w14:textId="7777777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1EBDCB77" w14:textId="7777777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72335CD5" w14:textId="77777777"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377D57F5" w14:textId="77777777" w:rsidR="00C340BA" w:rsidRPr="00B3718F" w:rsidRDefault="00C340BA" w:rsidP="006B6C4D">
            <w:pPr>
              <w:pStyle w:val="TAC"/>
            </w:pPr>
            <w:r w:rsidRPr="00B3718F">
              <w:t>0.00</w:t>
            </w:r>
          </w:p>
        </w:tc>
      </w:tr>
      <w:tr w:rsidR="00C340BA" w:rsidRPr="00B3718F" w14:paraId="0EFCC47B"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26350" w14:textId="77777777" w:rsidR="00C340BA" w:rsidRPr="00B3718F" w:rsidRDefault="00C340BA" w:rsidP="006B6C4D">
            <w:pPr>
              <w:pStyle w:val="TAH"/>
            </w:pPr>
          </w:p>
        </w:tc>
        <w:tc>
          <w:tcPr>
            <w:tcW w:w="6761" w:type="dxa"/>
            <w:gridSpan w:val="4"/>
            <w:tcBorders>
              <w:top w:val="single" w:sz="6" w:space="0" w:color="auto"/>
              <w:left w:val="single" w:sz="6" w:space="0" w:color="auto"/>
              <w:bottom w:val="single" w:sz="6" w:space="0" w:color="auto"/>
              <w:right w:val="single" w:sz="6" w:space="0" w:color="auto"/>
            </w:tcBorders>
          </w:tcPr>
          <w:p w14:paraId="1458EA87" w14:textId="77777777" w:rsidR="00C340BA" w:rsidRPr="00B3718F" w:rsidRDefault="00C340BA" w:rsidP="006B6C4D">
            <w:pPr>
              <w:pStyle w:val="TAH"/>
            </w:pPr>
            <w:r w:rsidRPr="00B3718F">
              <w:t>Systematic uncertainties (NOTE 6)</w:t>
            </w:r>
          </w:p>
        </w:tc>
        <w:tc>
          <w:tcPr>
            <w:tcW w:w="1210" w:type="dxa"/>
            <w:tcBorders>
              <w:top w:val="single" w:sz="6" w:space="0" w:color="auto"/>
              <w:left w:val="single" w:sz="6" w:space="0" w:color="auto"/>
              <w:bottom w:val="single" w:sz="6" w:space="0" w:color="auto"/>
              <w:right w:val="single" w:sz="6" w:space="0" w:color="auto"/>
            </w:tcBorders>
          </w:tcPr>
          <w:p w14:paraId="3229F730" w14:textId="77777777" w:rsidR="00C340BA" w:rsidRPr="00B3718F" w:rsidRDefault="00C340BA" w:rsidP="006B6C4D">
            <w:pPr>
              <w:pStyle w:val="TAH"/>
            </w:pPr>
            <w:r w:rsidRPr="00B3718F">
              <w:t>Value</w:t>
            </w:r>
          </w:p>
        </w:tc>
      </w:tr>
      <w:tr w:rsidR="00C340BA" w:rsidRPr="00B3718F" w14:paraId="05C48ED0"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A6692" w14:textId="77777777" w:rsidR="00C340BA" w:rsidRPr="00B3718F" w:rsidRDefault="00C340BA" w:rsidP="006B6C4D">
            <w:pPr>
              <w:pStyle w:val="TAL"/>
            </w:pPr>
            <w:r w:rsidRPr="00B3718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0DB83F" w14:textId="77777777" w:rsidR="00C340BA" w:rsidRPr="00B3718F" w:rsidRDefault="00C340BA" w:rsidP="006B6C4D">
            <w:pPr>
              <w:pStyle w:val="TAL"/>
            </w:pPr>
            <w:r w:rsidRPr="00B3718F">
              <w:rPr>
                <w:lang w:eastAsia="ja-JP"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14:paraId="0D620E20" w14:textId="77777777" w:rsidR="00C340BA" w:rsidRPr="00B3718F" w:rsidRDefault="00C340BA" w:rsidP="006B6C4D">
            <w:pPr>
              <w:pStyle w:val="TAC"/>
            </w:pPr>
            <w:r w:rsidRPr="00B3718F">
              <w:t>0.00</w:t>
            </w:r>
          </w:p>
        </w:tc>
      </w:tr>
      <w:tr w:rsidR="00C340BA" w:rsidRPr="00B3718F" w14:paraId="6148D3ED"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A762FB" w14:textId="77777777" w:rsidR="00C340BA" w:rsidRPr="00B3718F" w:rsidRDefault="00C340BA" w:rsidP="006B6C4D">
            <w:pPr>
              <w:pStyle w:val="TAL"/>
            </w:pPr>
            <w:r w:rsidRPr="00B3718F">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8D117A" w14:textId="77777777" w:rsidR="00C340BA" w:rsidRPr="00B3718F" w:rsidRDefault="00C340BA" w:rsidP="006B6C4D">
            <w:pPr>
              <w:pStyle w:val="TAL"/>
            </w:pPr>
            <w:r w:rsidRPr="00B3718F">
              <w:rPr>
                <w:rFonts w:eastAsia="MS Mincho"/>
              </w:rPr>
              <w:t>Influence of noise (</w:t>
            </w:r>
            <w:r w:rsidRPr="00B3718F">
              <w:rPr>
                <w:lang w:eastAsia="zh-CN"/>
              </w:rPr>
              <w:t>23.45GHz &lt;= f &lt;=</w:t>
            </w:r>
            <w:r w:rsidRPr="00B3718F">
              <w:t xml:space="preserve"> 32.125GHz</w:t>
            </w:r>
            <w:r w:rsidRPr="00B3718F">
              <w:rPr>
                <w:rFonts w:eastAsia="MS Mincho"/>
              </w:rPr>
              <w:t>)</w:t>
            </w:r>
          </w:p>
        </w:tc>
        <w:tc>
          <w:tcPr>
            <w:tcW w:w="1210" w:type="dxa"/>
            <w:tcBorders>
              <w:top w:val="single" w:sz="6" w:space="0" w:color="auto"/>
              <w:left w:val="single" w:sz="6" w:space="0" w:color="auto"/>
              <w:bottom w:val="single" w:sz="6" w:space="0" w:color="auto"/>
              <w:right w:val="single" w:sz="6" w:space="0" w:color="auto"/>
            </w:tcBorders>
          </w:tcPr>
          <w:p w14:paraId="0EE42414" w14:textId="77777777" w:rsidR="00C340BA" w:rsidRPr="00B3718F" w:rsidRDefault="00C340BA" w:rsidP="006B6C4D">
            <w:pPr>
              <w:pStyle w:val="TAC"/>
            </w:pPr>
            <w:r w:rsidRPr="00B3718F">
              <w:t>0.1</w:t>
            </w:r>
          </w:p>
        </w:tc>
      </w:tr>
      <w:tr w:rsidR="00C340BA" w:rsidRPr="00B3718F" w14:paraId="6A0912C2"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721EF" w14:textId="77777777" w:rsidR="00C340BA" w:rsidRPr="00B3718F" w:rsidRDefault="00C340BA" w:rsidP="006B6C4D">
            <w:pPr>
              <w:pStyle w:val="TAL"/>
            </w:pPr>
            <w:r w:rsidRPr="00B3718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0DDAACF" w14:textId="77777777" w:rsidR="00C340BA" w:rsidRPr="00B3718F" w:rsidRDefault="00C340BA" w:rsidP="006B6C4D">
            <w:pPr>
              <w:pStyle w:val="TAL"/>
            </w:pPr>
            <w:r w:rsidRPr="00B3718F">
              <w:rPr>
                <w:rFonts w:eastAsia="MS Mincho"/>
              </w:rPr>
              <w:t>Influence of noise (</w:t>
            </w:r>
            <w:r w:rsidRPr="00B3718F">
              <w:t>32.125GHz &lt; f &lt;= 40.8GHz</w:t>
            </w:r>
            <w:r w:rsidRPr="00B3718F">
              <w:rPr>
                <w:rFonts w:eastAsia="MS Mincho"/>
              </w:rPr>
              <w:t>)</w:t>
            </w:r>
          </w:p>
        </w:tc>
        <w:tc>
          <w:tcPr>
            <w:tcW w:w="1210" w:type="dxa"/>
            <w:tcBorders>
              <w:top w:val="single" w:sz="6" w:space="0" w:color="auto"/>
              <w:left w:val="single" w:sz="6" w:space="0" w:color="auto"/>
              <w:bottom w:val="single" w:sz="6" w:space="0" w:color="auto"/>
              <w:right w:val="single" w:sz="6" w:space="0" w:color="auto"/>
            </w:tcBorders>
          </w:tcPr>
          <w:p w14:paraId="12EEB100" w14:textId="77777777" w:rsidR="00C340BA" w:rsidRPr="00B3718F" w:rsidRDefault="00C340BA" w:rsidP="006B6C4D">
            <w:pPr>
              <w:pStyle w:val="TAC"/>
            </w:pPr>
            <w:r w:rsidRPr="00B3718F">
              <w:t>0.3</w:t>
            </w:r>
          </w:p>
        </w:tc>
      </w:tr>
      <w:tr w:rsidR="00C340BA" w:rsidRPr="00B3718F" w14:paraId="5E6EEE34" w14:textId="7777777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217A6F" w14:textId="77777777" w:rsidR="00C340BA" w:rsidRPr="00B3718F" w:rsidRDefault="00C340BA" w:rsidP="006B6C4D">
            <w:pPr>
              <w:pStyle w:val="TAL"/>
            </w:pPr>
            <w:r w:rsidRPr="00B3718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462EBFD" w14:textId="77777777" w:rsidR="00C340BA" w:rsidRPr="00B3718F" w:rsidRDefault="00C340BA" w:rsidP="006B6C4D">
            <w:pPr>
              <w:pStyle w:val="TAL"/>
            </w:pPr>
            <w:r w:rsidRPr="00B3718F">
              <w:rPr>
                <w:lang w:eastAsia="ja-JP"/>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203FF89" w14:textId="77777777" w:rsidR="00C340BA" w:rsidRPr="00B3718F" w:rsidRDefault="00C340BA" w:rsidP="006B6C4D">
            <w:pPr>
              <w:pStyle w:val="TAC"/>
            </w:pPr>
            <w:r w:rsidRPr="00B3718F">
              <w:t>0.5</w:t>
            </w:r>
          </w:p>
        </w:tc>
      </w:tr>
      <w:tr w:rsidR="00C340BA" w:rsidRPr="00B3718F" w:rsidDel="00814D25" w14:paraId="2C648605" w14:textId="77777777"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B52D03" w14:textId="77777777" w:rsidR="00C340BA" w:rsidRPr="00B3718F" w:rsidDel="00814D25" w:rsidRDefault="00C340BA" w:rsidP="006B6C4D">
            <w:pPr>
              <w:pStyle w:val="TAC"/>
            </w:pPr>
            <w:r w:rsidRPr="00B3718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18CAA0D" w14:textId="77777777" w:rsidR="00C340BA" w:rsidRPr="00B3718F" w:rsidDel="00814D25" w:rsidRDefault="00C340BA" w:rsidP="006B6C4D">
            <w:pPr>
              <w:pStyle w:val="TAC"/>
            </w:pPr>
            <w:r w:rsidRPr="00B3718F">
              <w:t>Value</w:t>
            </w:r>
          </w:p>
        </w:tc>
      </w:tr>
      <w:tr w:rsidR="00C340BA" w:rsidRPr="00B3718F" w:rsidDel="00814D25" w14:paraId="0C38CD4D" w14:textId="77777777"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764ABB" w14:textId="77777777" w:rsidR="00C340BA" w:rsidRPr="00B3718F" w:rsidDel="00814D25" w:rsidRDefault="00C340BA" w:rsidP="006B6C4D">
            <w:pPr>
              <w:pStyle w:val="TAC"/>
            </w:pPr>
            <w:r w:rsidRPr="00B3718F">
              <w:t>EIRP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1DA468" w14:textId="77777777" w:rsidR="00C340BA" w:rsidRPr="00B3718F" w:rsidDel="00814D25" w:rsidRDefault="00C340BA" w:rsidP="006B6C4D">
            <w:pPr>
              <w:pStyle w:val="TAC"/>
            </w:pPr>
            <w:r w:rsidRPr="00B3718F">
              <w:t>4.79</w:t>
            </w:r>
          </w:p>
        </w:tc>
      </w:tr>
      <w:tr w:rsidR="00C340BA" w:rsidRPr="00B3718F" w:rsidDel="00814D25" w14:paraId="3933EE02" w14:textId="77777777"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28BA31" w14:textId="77777777" w:rsidR="00C340BA" w:rsidRPr="00B3718F" w:rsidDel="00814D25" w:rsidRDefault="00C340BA" w:rsidP="006B6C4D">
            <w:pPr>
              <w:pStyle w:val="TAC"/>
            </w:pPr>
            <w:r w:rsidRPr="00B3718F">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7BF35D" w14:textId="77777777" w:rsidR="00C340BA" w:rsidRPr="00B3718F" w:rsidDel="00814D25" w:rsidRDefault="00C340BA" w:rsidP="006B6C4D">
            <w:pPr>
              <w:pStyle w:val="TAC"/>
            </w:pPr>
            <w:r w:rsidRPr="00B3718F">
              <w:t>4.99</w:t>
            </w:r>
          </w:p>
        </w:tc>
      </w:tr>
      <w:tr w:rsidR="00C340BA" w:rsidRPr="00B3718F" w:rsidDel="00814D25" w14:paraId="6155D10C" w14:textId="77777777"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3E978C" w14:textId="77777777" w:rsidR="00C340BA" w:rsidRPr="00B3718F" w:rsidDel="00814D25" w:rsidRDefault="00C340BA" w:rsidP="006B6C4D">
            <w:pPr>
              <w:pStyle w:val="TAC"/>
            </w:pPr>
            <w:r w:rsidRPr="00B3718F">
              <w:t>TRP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48A103" w14:textId="77777777" w:rsidR="00C340BA" w:rsidRPr="00B3718F" w:rsidDel="00814D25" w:rsidRDefault="00C340BA" w:rsidP="006B6C4D">
            <w:pPr>
              <w:pStyle w:val="TAC"/>
            </w:pPr>
            <w:r w:rsidRPr="00B3718F">
              <w:t>4.32</w:t>
            </w:r>
          </w:p>
        </w:tc>
      </w:tr>
      <w:tr w:rsidR="00C340BA" w:rsidRPr="00B3718F" w:rsidDel="00814D25" w14:paraId="1317E084" w14:textId="77777777"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4194D9" w14:textId="77777777" w:rsidR="00C340BA" w:rsidRPr="00B3718F" w:rsidDel="00814D25" w:rsidRDefault="00C340BA" w:rsidP="006B6C4D">
            <w:pPr>
              <w:pStyle w:val="TAC"/>
            </w:pPr>
            <w:r w:rsidRPr="00B3718F">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2F81A5A" w14:textId="77777777" w:rsidR="00C340BA" w:rsidRPr="00B3718F" w:rsidDel="00814D25" w:rsidRDefault="00C340BA" w:rsidP="006B6C4D">
            <w:pPr>
              <w:pStyle w:val="TAC"/>
            </w:pPr>
            <w:r w:rsidRPr="00B3718F">
              <w:t>4.52</w:t>
            </w:r>
          </w:p>
        </w:tc>
      </w:tr>
      <w:tr w:rsidR="00C340BA" w:rsidRPr="008E4A1C" w14:paraId="237C0FC1" w14:textId="77777777" w:rsidTr="006B6C4D">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160CD80F" w14:textId="77777777" w:rsidR="00C340BA" w:rsidRPr="008E4A1C" w:rsidRDefault="00C340BA" w:rsidP="006B6C4D">
            <w:pPr>
              <w:pStyle w:val="TAN"/>
              <w:rPr>
                <w:lang w:eastAsia="en-US"/>
              </w:rPr>
            </w:pPr>
            <w:r w:rsidRPr="008E4A1C">
              <w:rPr>
                <w:lang w:eastAsia="en-US"/>
              </w:rPr>
              <w:t>NOTE 1:</w:t>
            </w:r>
            <w:r w:rsidRPr="008E4A1C">
              <w:rPr>
                <w:lang w:eastAsia="en-US"/>
              </w:rPr>
              <w:tab/>
              <w:t>The quality of quiet zone is the same for EIRP and TRP.</w:t>
            </w:r>
          </w:p>
          <w:p w14:paraId="05C98275" w14:textId="77777777" w:rsidR="00C340BA" w:rsidRPr="008E4A1C" w:rsidRDefault="00C340BA" w:rsidP="006B6C4D">
            <w:pPr>
              <w:pStyle w:val="TAN"/>
              <w:rPr>
                <w:lang w:eastAsia="en-US"/>
              </w:rPr>
            </w:pPr>
            <w:r w:rsidRPr="008E4A1C">
              <w:rPr>
                <w:lang w:eastAsia="en-US"/>
              </w:rPr>
              <w:t>NOTE 2:</w:t>
            </w:r>
            <w:r w:rsidRPr="008E4A1C">
              <w:rPr>
                <w:lang w:eastAsia="en-US"/>
              </w:rPr>
              <w:tab/>
              <w:t>The analysis was done only for the case of operating at max output power, in-band, non-CA.</w:t>
            </w:r>
          </w:p>
          <w:p w14:paraId="1E9E6F2A" w14:textId="77777777" w:rsidR="00C340BA" w:rsidRPr="008E4A1C" w:rsidRDefault="00C340BA" w:rsidP="006B6C4D">
            <w:pPr>
              <w:pStyle w:val="TAN"/>
              <w:rPr>
                <w:lang w:eastAsia="en-US"/>
              </w:rPr>
            </w:pPr>
            <w:r w:rsidRPr="008E4A1C">
              <w:rPr>
                <w:lang w:eastAsia="en-US"/>
              </w:rPr>
              <w:t>NOTE 3:</w:t>
            </w:r>
            <w:r w:rsidRPr="008E4A1C">
              <w:rPr>
                <w:lang w:eastAsia="en-US"/>
              </w:rPr>
              <w:tab/>
              <w:t>The assessment assumes maximum DUT output power.</w:t>
            </w:r>
          </w:p>
          <w:p w14:paraId="3F1B5BA0" w14:textId="77777777" w:rsidR="00C340BA" w:rsidRPr="008E4A1C" w:rsidRDefault="00C340BA" w:rsidP="006B6C4D">
            <w:pPr>
              <w:pStyle w:val="TAN"/>
              <w:rPr>
                <w:lang w:eastAsia="en-US"/>
              </w:rPr>
            </w:pPr>
            <w:r w:rsidRPr="008E4A1C">
              <w:rPr>
                <w:lang w:eastAsia="en-US"/>
              </w:rPr>
              <w:t>NOTE 4:</w:t>
            </w:r>
            <w:r w:rsidRPr="008E4A1C">
              <w:rPr>
                <w:lang w:eastAsia="en-US"/>
              </w:rPr>
              <w:tab/>
              <w:t xml:space="preserve">This contributor </w:t>
            </w:r>
            <w:r w:rsidRPr="008E4A1C">
              <w:rPr>
                <w:rFonts w:cs="Arial"/>
                <w:lang w:eastAsia="ja-JP" w:bidi="hi-IN"/>
              </w:rPr>
              <w:t>shall only be considered for TRP measurements.</w:t>
            </w:r>
          </w:p>
          <w:p w14:paraId="1796D9E7" w14:textId="77777777" w:rsidR="00C340BA" w:rsidRPr="008E4A1C" w:rsidRDefault="00C340BA" w:rsidP="006B6C4D">
            <w:pPr>
              <w:pStyle w:val="TAN"/>
              <w:rPr>
                <w:lang w:eastAsia="en-US"/>
              </w:rPr>
            </w:pPr>
            <w:r w:rsidRPr="008E4A1C">
              <w:rPr>
                <w:lang w:eastAsia="en-US"/>
              </w:rPr>
              <w:t>NOTE 5:</w:t>
            </w:r>
            <w:r w:rsidRPr="008E4A1C">
              <w:rPr>
                <w:lang w:eastAsia="en-US"/>
              </w:rPr>
              <w:tab/>
              <w:t>This contributor shall only be considered for EIRP measurements.</w:t>
            </w:r>
          </w:p>
          <w:p w14:paraId="11321F0E" w14:textId="77777777" w:rsidR="00C340BA" w:rsidRPr="008E4A1C" w:rsidRDefault="00C340BA" w:rsidP="006B6C4D">
            <w:pPr>
              <w:pStyle w:val="TAN"/>
              <w:rPr>
                <w:lang w:eastAsia="en-US"/>
              </w:rPr>
            </w:pPr>
            <w:r w:rsidRPr="008E4A1C">
              <w:rPr>
                <w:lang w:eastAsia="en-US"/>
              </w:rPr>
              <w:t>NOTE 6:</w:t>
            </w:r>
            <w:r w:rsidRPr="008E4A1C">
              <w:rPr>
                <w:lang w:eastAsia="en-US"/>
              </w:rPr>
              <w:tab/>
              <w:t>In order to obtain the total measurement uncertainty, systematic uncertainties have to be added to the expanded root sum square of the standard deviations of the Stage 1 and Stage 2 contributors.</w:t>
            </w:r>
          </w:p>
          <w:p w14:paraId="4ADE0F09" w14:textId="77777777" w:rsidR="00C340BA" w:rsidRPr="008E4A1C" w:rsidRDefault="00C340BA" w:rsidP="006B6C4D">
            <w:pPr>
              <w:pStyle w:val="TAN"/>
              <w:rPr>
                <w:rFonts w:ascii="Times New Roman" w:hAnsi="Times New Roman"/>
                <w:sz w:val="20"/>
              </w:rPr>
            </w:pPr>
            <w:r w:rsidRPr="008E4A1C">
              <w:rPr>
                <w:lang w:eastAsia="en-US"/>
              </w:rPr>
              <w:t>NOTE 7:</w:t>
            </w:r>
            <w:r w:rsidRPr="008E4A1C">
              <w:rPr>
                <w:lang w:eastAsia="en-US"/>
              </w:rPr>
              <w:tab/>
            </w:r>
            <w:r w:rsidRPr="008E4A1C">
              <w:t>Void</w:t>
            </w:r>
          </w:p>
          <w:p w14:paraId="43F3B9E4" w14:textId="77777777" w:rsidR="00C340BA" w:rsidRPr="008E4A1C" w:rsidRDefault="00C340BA" w:rsidP="006B6C4D">
            <w:pPr>
              <w:pStyle w:val="TAN"/>
              <w:rPr>
                <w:lang w:eastAsia="en-US"/>
              </w:rPr>
            </w:pPr>
            <w:r w:rsidRPr="008E4A1C">
              <w:rPr>
                <w:lang w:eastAsia="en-US"/>
              </w:rPr>
              <w:t>NOTE 8:</w:t>
            </w:r>
            <w:r w:rsidRPr="008E4A1C">
              <w:rPr>
                <w:lang w:eastAsia="en-US"/>
              </w:rPr>
              <w:tab/>
              <w:t>Void</w:t>
            </w:r>
          </w:p>
          <w:p w14:paraId="782F2FB3" w14:textId="34522AAC" w:rsidR="00C340BA" w:rsidRPr="008E4A1C" w:rsidRDefault="00C340BA" w:rsidP="006B6C4D">
            <w:pPr>
              <w:pStyle w:val="TAN"/>
              <w:rPr>
                <w:lang w:eastAsia="en-US"/>
              </w:rPr>
            </w:pPr>
            <w:r w:rsidRPr="008E4A1C">
              <w:rPr>
                <w:lang w:eastAsia="en-US"/>
              </w:rPr>
              <w:t>NOTE 9:</w:t>
            </w:r>
            <w:r w:rsidRPr="008E4A1C">
              <w:rPr>
                <w:lang w:eastAsia="en-US"/>
              </w:rPr>
              <w:tab/>
              <w:t xml:space="preserve">Value based on procedure defined in Annex D.2 of TR 38.810 for Quiet Zone size of </w:t>
            </w:r>
            <w:ins w:id="469" w:author="Autor">
              <w:r w:rsidRPr="00C340BA">
                <w:rPr>
                  <w:lang w:val="en-US" w:eastAsia="en-US"/>
                </w:rPr>
                <w:t xml:space="preserve">less or equal to </w:t>
              </w:r>
            </w:ins>
            <w:r w:rsidRPr="008E4A1C">
              <w:rPr>
                <w:lang w:eastAsia="en-US"/>
              </w:rPr>
              <w:t>30 cm.</w:t>
            </w:r>
          </w:p>
          <w:p w14:paraId="4545D7FE" w14:textId="77777777" w:rsidR="00C340BA" w:rsidRPr="008E4A1C" w:rsidRDefault="00C340BA" w:rsidP="006B6C4D">
            <w:pPr>
              <w:pStyle w:val="TAN"/>
              <w:rPr>
                <w:lang w:eastAsia="en-US"/>
              </w:rPr>
            </w:pPr>
            <w:r w:rsidRPr="008E4A1C">
              <w:t xml:space="preserve">NOTE 10: </w:t>
            </w:r>
            <w:r w:rsidRPr="008E4A1C">
              <w:tab/>
              <w:t>Applies to the system which has a structure of mechanical feed antenna positioning.</w:t>
            </w:r>
          </w:p>
        </w:tc>
      </w:tr>
    </w:tbl>
    <w:p w14:paraId="631F0A97" w14:textId="70275D94" w:rsidR="00C340BA" w:rsidRDefault="00C340BA" w:rsidP="00C340BA">
      <w:pPr>
        <w:spacing w:after="0" w:line="240" w:lineRule="auto"/>
        <w:rPr>
          <w:lang w:val="en-GB"/>
        </w:rPr>
      </w:pPr>
    </w:p>
    <w:p w14:paraId="496ABCA8" w14:textId="542F6A48" w:rsidR="009C1646" w:rsidRDefault="009C1646" w:rsidP="009C1646">
      <w:pPr>
        <w:pStyle w:val="berschrift2"/>
        <w:numPr>
          <w:ilvl w:val="0"/>
          <w:numId w:val="0"/>
        </w:numPr>
        <w:ind w:left="432" w:hanging="432"/>
        <w:rPr>
          <w:lang w:val="en-US"/>
        </w:rPr>
      </w:pPr>
      <w:r w:rsidRPr="00C340BA">
        <w:rPr>
          <w:lang w:val="en-US"/>
        </w:rPr>
        <w:t>A</w:t>
      </w:r>
      <w:r>
        <w:rPr>
          <w:lang w:val="en-US"/>
        </w:rPr>
        <w:t>.2 Changes to TR 38.521-2</w:t>
      </w:r>
      <w:r w:rsidRPr="00C340BA">
        <w:rPr>
          <w:lang w:val="en-US"/>
        </w:rPr>
        <w:t>:</w:t>
      </w:r>
    </w:p>
    <w:p w14:paraId="3A0D2014" w14:textId="6D780E78" w:rsidR="00590926" w:rsidRPr="00590926" w:rsidRDefault="00590926" w:rsidP="00590926">
      <w:pPr>
        <w:rPr>
          <w:b/>
          <w:lang w:eastAsia="en-US"/>
        </w:rPr>
      </w:pPr>
      <w:r w:rsidRPr="00590926">
        <w:rPr>
          <w:b/>
          <w:lang w:eastAsia="en-US"/>
        </w:rPr>
        <w:t>Annex F:</w:t>
      </w:r>
    </w:p>
    <w:p w14:paraId="00751417" w14:textId="77777777" w:rsidR="009C1646" w:rsidRPr="00C60818" w:rsidRDefault="009C1646" w:rsidP="009C1646">
      <w:pPr>
        <w:pStyle w:val="TH"/>
      </w:pPr>
      <w:r w:rsidRPr="00C60818">
        <w:t>Table F.1.2</w:t>
      </w:r>
      <w:r w:rsidRPr="00C60818">
        <w:rPr>
          <w:lang w:eastAsia="ja-JP"/>
        </w:rPr>
        <w:t>-1</w:t>
      </w:r>
      <w:r w:rsidRPr="00C60818">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C1646" w:rsidRPr="00C60818" w14:paraId="242D09F6" w14:textId="77777777" w:rsidTr="006B6C4D">
        <w:trPr>
          <w:cantSplit/>
          <w:jc w:val="center"/>
        </w:trPr>
        <w:tc>
          <w:tcPr>
            <w:tcW w:w="2721" w:type="dxa"/>
          </w:tcPr>
          <w:p w14:paraId="26905587" w14:textId="77777777" w:rsidR="009C1646" w:rsidRPr="00C60818" w:rsidRDefault="009C1646" w:rsidP="006B6C4D">
            <w:pPr>
              <w:pStyle w:val="TAH"/>
            </w:pPr>
            <w:r w:rsidRPr="00C60818">
              <w:t>Sub clause</w:t>
            </w:r>
          </w:p>
        </w:tc>
        <w:tc>
          <w:tcPr>
            <w:tcW w:w="3628" w:type="dxa"/>
          </w:tcPr>
          <w:p w14:paraId="0A2DE51A" w14:textId="77777777" w:rsidR="009C1646" w:rsidRPr="00C60818" w:rsidRDefault="009C1646" w:rsidP="006B6C4D">
            <w:pPr>
              <w:pStyle w:val="TAH"/>
            </w:pPr>
            <w:r w:rsidRPr="00C60818">
              <w:t>Maximum Test System Uncertainty</w:t>
            </w:r>
          </w:p>
        </w:tc>
        <w:tc>
          <w:tcPr>
            <w:tcW w:w="2949" w:type="dxa"/>
          </w:tcPr>
          <w:p w14:paraId="1DBAD93F" w14:textId="77777777" w:rsidR="009C1646" w:rsidRPr="00C60818" w:rsidRDefault="009C1646" w:rsidP="006B6C4D">
            <w:pPr>
              <w:pStyle w:val="TAH"/>
            </w:pPr>
            <w:r w:rsidRPr="00C60818">
              <w:t>Derivation of MTSU</w:t>
            </w:r>
          </w:p>
        </w:tc>
      </w:tr>
      <w:tr w:rsidR="009C1646" w:rsidRPr="00C60818" w14:paraId="12FF99A4" w14:textId="77777777" w:rsidTr="006B6C4D">
        <w:trPr>
          <w:cantSplit/>
          <w:jc w:val="center"/>
        </w:trPr>
        <w:tc>
          <w:tcPr>
            <w:tcW w:w="2721" w:type="dxa"/>
          </w:tcPr>
          <w:p w14:paraId="6EE3E9CF" w14:textId="77777777" w:rsidR="009C1646" w:rsidRPr="00C60818" w:rsidRDefault="009C1646" w:rsidP="006B6C4D">
            <w:pPr>
              <w:pStyle w:val="TAL"/>
              <w:rPr>
                <w:rFonts w:cs="v4.2.0"/>
              </w:rPr>
            </w:pPr>
            <w:r w:rsidRPr="00C60818">
              <w:rPr>
                <w:rFonts w:cs="v4.2.0"/>
              </w:rPr>
              <w:t>6.2.1.1 UE maximum output power</w:t>
            </w:r>
            <w:r w:rsidRPr="00C60818">
              <w:t xml:space="preserve"> (</w:t>
            </w:r>
            <w:r w:rsidRPr="00C60818">
              <w:rPr>
                <w:rFonts w:cs="v4.2.0"/>
              </w:rPr>
              <w:t>EIRP)</w:t>
            </w:r>
          </w:p>
        </w:tc>
        <w:tc>
          <w:tcPr>
            <w:tcW w:w="3628" w:type="dxa"/>
          </w:tcPr>
          <w:p w14:paraId="388D9EAD" w14:textId="77777777" w:rsidR="009C1646" w:rsidRPr="00C60818" w:rsidRDefault="009C1646" w:rsidP="006B6C4D">
            <w:pPr>
              <w:pStyle w:val="TAL"/>
              <w:rPr>
                <w:rFonts w:cs="Arial"/>
                <w:bCs/>
                <w:color w:val="000000"/>
                <w:szCs w:val="18"/>
                <w:lang w:eastAsia="ja-JP"/>
              </w:rPr>
            </w:pPr>
            <w:r w:rsidRPr="00C60818">
              <w:rPr>
                <w:rFonts w:cs="Arial"/>
                <w:bCs/>
                <w:color w:val="000000"/>
                <w:szCs w:val="18"/>
                <w:u w:val="single"/>
                <w:lang w:eastAsia="ja-JP"/>
              </w:rPr>
              <w:t>PC3</w:t>
            </w:r>
          </w:p>
          <w:p w14:paraId="2C0D2771" w14:textId="21B619AC" w:rsidR="009C1646" w:rsidRPr="00C60818" w:rsidDel="009C1646" w:rsidRDefault="009C1646" w:rsidP="006B6C4D">
            <w:pPr>
              <w:pStyle w:val="TAL"/>
              <w:rPr>
                <w:del w:id="470" w:author="Autor"/>
                <w:rFonts w:cs="Arial"/>
                <w:bCs/>
                <w:color w:val="000000"/>
                <w:szCs w:val="18"/>
                <w:lang w:eastAsia="ja-JP"/>
              </w:rPr>
            </w:pPr>
            <w:del w:id="471" w:author="Autor">
              <w:r w:rsidRPr="00C60818" w:rsidDel="009C1646">
                <w:rPr>
                  <w:rFonts w:cs="Arial"/>
                  <w:bCs/>
                  <w:color w:val="000000"/>
                  <w:szCs w:val="18"/>
                  <w:lang w:eastAsia="ja-JP"/>
                </w:rPr>
                <w:delText>Minimum peak EIRP, Max EIRP</w:delText>
              </w:r>
            </w:del>
          </w:p>
          <w:p w14:paraId="0FAEF6AA" w14:textId="426A0D2C" w:rsidR="009C1646" w:rsidRPr="00C60818" w:rsidDel="009C1646" w:rsidRDefault="009C1646" w:rsidP="006B6C4D">
            <w:pPr>
              <w:pStyle w:val="TAL"/>
              <w:rPr>
                <w:del w:id="472" w:author="Autor"/>
                <w:rFonts w:cs="Arial"/>
                <w:bCs/>
                <w:color w:val="000000"/>
                <w:szCs w:val="18"/>
                <w:lang w:eastAsia="ja-JP"/>
              </w:rPr>
            </w:pPr>
            <w:del w:id="473" w:author="Autor">
              <w:r w:rsidRPr="00C60818" w:rsidDel="009C1646">
                <w:rPr>
                  <w:rFonts w:cs="Arial"/>
                  <w:bCs/>
                  <w:color w:val="000000"/>
                  <w:szCs w:val="18"/>
                  <w:lang w:eastAsia="ja-JP"/>
                </w:rPr>
                <w:delText>DUT ≤ 15 cm</w:delText>
              </w:r>
            </w:del>
          </w:p>
          <w:p w14:paraId="46399EB7" w14:textId="75788DFF" w:rsidR="009C1646" w:rsidRPr="00C60818" w:rsidDel="009C1646" w:rsidRDefault="009C1646" w:rsidP="006B6C4D">
            <w:pPr>
              <w:pStyle w:val="TAL"/>
              <w:rPr>
                <w:del w:id="474" w:author="Autor"/>
                <w:rFonts w:cs="Arial"/>
                <w:bCs/>
                <w:color w:val="000000"/>
                <w:szCs w:val="18"/>
                <w:lang w:eastAsia="ja-JP"/>
              </w:rPr>
            </w:pPr>
            <w:del w:id="475" w:author="Autor">
              <w:r w:rsidRPr="00C60818" w:rsidDel="009C1646">
                <w:rPr>
                  <w:rFonts w:cs="Arial"/>
                  <w:lang w:eastAsia="ja-JP"/>
                </w:rPr>
                <w:delText>±</w:delText>
              </w:r>
              <w:r w:rsidRPr="00C60818" w:rsidDel="009C1646">
                <w:rPr>
                  <w:rFonts w:cs="Arial"/>
                  <w:bCs/>
                  <w:color w:val="000000"/>
                  <w:szCs w:val="18"/>
                  <w:lang w:eastAsia="ja-JP"/>
                </w:rPr>
                <w:delText>4.89 dB (FR2a)</w:delText>
              </w:r>
            </w:del>
          </w:p>
          <w:p w14:paraId="2B8AACD8" w14:textId="0568DE68" w:rsidR="009C1646" w:rsidRPr="00C60818" w:rsidDel="009C1646" w:rsidRDefault="009C1646" w:rsidP="006B6C4D">
            <w:pPr>
              <w:pStyle w:val="TAL"/>
              <w:rPr>
                <w:del w:id="476" w:author="Autor"/>
                <w:rFonts w:cs="Arial"/>
                <w:bCs/>
                <w:color w:val="000000"/>
                <w:szCs w:val="18"/>
                <w:lang w:eastAsia="ja-JP"/>
              </w:rPr>
            </w:pPr>
            <w:del w:id="477" w:author="Autor">
              <w:r w:rsidRPr="00C60818" w:rsidDel="009C1646">
                <w:rPr>
                  <w:rFonts w:cs="Arial"/>
                  <w:lang w:eastAsia="ja-JP"/>
                </w:rPr>
                <w:delText>±</w:delText>
              </w:r>
              <w:r w:rsidRPr="00C60818" w:rsidDel="009C1646">
                <w:rPr>
                  <w:rFonts w:cs="Arial"/>
                  <w:bCs/>
                  <w:color w:val="000000"/>
                  <w:szCs w:val="18"/>
                  <w:lang w:eastAsia="ja-JP"/>
                </w:rPr>
                <w:delText>5.09 dB (FR2b)</w:delText>
              </w:r>
            </w:del>
          </w:p>
          <w:p w14:paraId="0215B68F" w14:textId="77777777" w:rsidR="009C1646" w:rsidRPr="00C60818" w:rsidRDefault="009C1646" w:rsidP="006B6C4D">
            <w:pPr>
              <w:pStyle w:val="TAL"/>
              <w:rPr>
                <w:rFonts w:cs="Arial"/>
                <w:bCs/>
                <w:color w:val="000000"/>
                <w:szCs w:val="18"/>
                <w:lang w:eastAsia="ja-JP"/>
              </w:rPr>
            </w:pPr>
          </w:p>
          <w:p w14:paraId="1609487F" w14:textId="5552566D" w:rsidR="009C1646" w:rsidRPr="00C60818" w:rsidRDefault="009C1646" w:rsidP="006B6C4D">
            <w:pPr>
              <w:pStyle w:val="TAL"/>
              <w:rPr>
                <w:rFonts w:cs="Arial"/>
                <w:bCs/>
                <w:color w:val="000000"/>
                <w:szCs w:val="18"/>
                <w:lang w:eastAsia="ja-JP"/>
              </w:rPr>
            </w:pPr>
            <w:del w:id="478" w:author="Autor">
              <w:r w:rsidRPr="00C60818" w:rsidDel="009C1646">
                <w:rPr>
                  <w:rFonts w:cs="Arial"/>
                  <w:bCs/>
                  <w:color w:val="000000"/>
                  <w:szCs w:val="18"/>
                  <w:lang w:eastAsia="ja-JP"/>
                </w:rPr>
                <w:delText xml:space="preserve">DUT </w:delText>
              </w:r>
            </w:del>
            <w:ins w:id="479" w:author="Autor">
              <w:r w:rsidRPr="00590926">
                <w:rPr>
                  <w:rFonts w:cs="Arial"/>
                  <w:bCs/>
                  <w:color w:val="000000"/>
                  <w:szCs w:val="18"/>
                  <w:lang w:val="en-US" w:eastAsia="ja-JP"/>
                </w:rPr>
                <w:t>Quiet Zone</w:t>
              </w:r>
              <w:r w:rsidRPr="00C60818">
                <w:rPr>
                  <w:rFonts w:cs="Arial"/>
                  <w:bCs/>
                  <w:color w:val="000000"/>
                  <w:szCs w:val="18"/>
                  <w:lang w:eastAsia="ja-JP"/>
                </w:rPr>
                <w:t xml:space="preserve"> </w:t>
              </w:r>
            </w:ins>
            <w:r w:rsidRPr="00C60818">
              <w:rPr>
                <w:rFonts w:cs="Arial"/>
                <w:bCs/>
                <w:color w:val="000000"/>
                <w:szCs w:val="18"/>
                <w:lang w:eastAsia="ja-JP"/>
              </w:rPr>
              <w:t>≤ 30 cm</w:t>
            </w:r>
          </w:p>
          <w:p w14:paraId="7D2EDA9F" w14:textId="77777777" w:rsidR="009C1646" w:rsidRPr="00C60818" w:rsidRDefault="009C1646" w:rsidP="006B6C4D">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4.79 dB (FR2a)</w:t>
            </w:r>
          </w:p>
          <w:p w14:paraId="0985F63C" w14:textId="77777777" w:rsidR="009C1646" w:rsidRPr="00C60818" w:rsidRDefault="009C1646" w:rsidP="006B6C4D">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4.99 dB (FR2b)</w:t>
            </w:r>
          </w:p>
        </w:tc>
        <w:tc>
          <w:tcPr>
            <w:tcW w:w="2949" w:type="dxa"/>
          </w:tcPr>
          <w:p w14:paraId="734401A2" w14:textId="4923671E" w:rsidR="009C1646" w:rsidRPr="00C60818" w:rsidRDefault="009C1646" w:rsidP="009C1646">
            <w:pPr>
              <w:pStyle w:val="TAL"/>
              <w:rPr>
                <w:rFonts w:cs="Arial"/>
                <w:snapToGrid w:val="0"/>
                <w:lang w:eastAsia="ja-JP"/>
              </w:rPr>
            </w:pPr>
            <w:r w:rsidRPr="00C60818">
              <w:rPr>
                <w:rFonts w:cs="Arial"/>
                <w:snapToGrid w:val="0"/>
                <w:lang w:eastAsia="ja-JP"/>
              </w:rPr>
              <w:t xml:space="preserve">MTSU = 1.00 x MU (from Table </w:t>
            </w:r>
            <w:del w:id="480" w:author="Autor">
              <w:r w:rsidRPr="00C60818" w:rsidDel="009C1646">
                <w:rPr>
                  <w:rFonts w:cs="Arial"/>
                  <w:snapToGrid w:val="0"/>
                  <w:lang w:eastAsia="ja-JP"/>
                </w:rPr>
                <w:delText xml:space="preserve">B.3-2-2, </w:delText>
              </w:r>
            </w:del>
            <w:r w:rsidRPr="00C60818">
              <w:rPr>
                <w:rFonts w:cs="Arial"/>
                <w:snapToGrid w:val="0"/>
                <w:lang w:eastAsia="ja-JP"/>
              </w:rPr>
              <w:t>B.3-2-3 in TR 38.903)</w:t>
            </w:r>
          </w:p>
        </w:tc>
      </w:tr>
      <w:tr w:rsidR="009C1646" w:rsidRPr="00C60818" w14:paraId="4B8E7F75" w14:textId="77777777" w:rsidTr="006B6C4D">
        <w:trPr>
          <w:cantSplit/>
          <w:jc w:val="center"/>
        </w:trPr>
        <w:tc>
          <w:tcPr>
            <w:tcW w:w="2721" w:type="dxa"/>
          </w:tcPr>
          <w:p w14:paraId="72B5F0BB" w14:textId="77777777" w:rsidR="009C1646" w:rsidRPr="00C60818" w:rsidRDefault="009C1646" w:rsidP="006B6C4D">
            <w:pPr>
              <w:pStyle w:val="TAL"/>
              <w:rPr>
                <w:rFonts w:cs="v4.2.0"/>
              </w:rPr>
            </w:pPr>
            <w:r w:rsidRPr="00C60818">
              <w:rPr>
                <w:rFonts w:cs="v4.2.0"/>
              </w:rPr>
              <w:t>6.2.1.1 UE maximum output power</w:t>
            </w:r>
            <w:r w:rsidRPr="00C60818">
              <w:t xml:space="preserve"> (TRP</w:t>
            </w:r>
            <w:r w:rsidRPr="00C60818">
              <w:rPr>
                <w:rFonts w:cs="v4.2.0"/>
              </w:rPr>
              <w:t>)</w:t>
            </w:r>
          </w:p>
        </w:tc>
        <w:tc>
          <w:tcPr>
            <w:tcW w:w="3628" w:type="dxa"/>
          </w:tcPr>
          <w:p w14:paraId="48E13310" w14:textId="77777777" w:rsidR="009C1646" w:rsidRPr="00C60818" w:rsidRDefault="009C1646" w:rsidP="006B6C4D">
            <w:pPr>
              <w:pStyle w:val="TAL"/>
              <w:rPr>
                <w:rFonts w:cs="Arial"/>
                <w:bCs/>
                <w:color w:val="000000"/>
                <w:szCs w:val="18"/>
                <w:lang w:eastAsia="ja-JP"/>
              </w:rPr>
            </w:pPr>
            <w:r w:rsidRPr="00C60818">
              <w:rPr>
                <w:rFonts w:cs="Arial"/>
                <w:bCs/>
                <w:color w:val="000000"/>
                <w:szCs w:val="18"/>
                <w:u w:val="single"/>
                <w:lang w:eastAsia="ja-JP"/>
              </w:rPr>
              <w:t>PC3</w:t>
            </w:r>
          </w:p>
          <w:p w14:paraId="0270D3D8" w14:textId="26E3859D" w:rsidR="009C1646" w:rsidRPr="00C60818" w:rsidDel="009C1646" w:rsidRDefault="009C1646" w:rsidP="006B6C4D">
            <w:pPr>
              <w:pStyle w:val="TAL"/>
              <w:rPr>
                <w:del w:id="481" w:author="Autor"/>
                <w:rFonts w:cs="Arial"/>
                <w:bCs/>
                <w:color w:val="000000"/>
                <w:szCs w:val="18"/>
                <w:lang w:eastAsia="ja-JP"/>
              </w:rPr>
            </w:pPr>
            <w:del w:id="482" w:author="Autor">
              <w:r w:rsidRPr="00C60818" w:rsidDel="009C1646">
                <w:rPr>
                  <w:rFonts w:cs="Arial"/>
                  <w:bCs/>
                  <w:color w:val="000000"/>
                  <w:szCs w:val="18"/>
                  <w:lang w:eastAsia="ja-JP"/>
                </w:rPr>
                <w:delText>Max TRP</w:delText>
              </w:r>
            </w:del>
          </w:p>
          <w:p w14:paraId="3D7BAF94" w14:textId="0189ACA2" w:rsidR="009C1646" w:rsidRPr="00C60818" w:rsidDel="009C1646" w:rsidRDefault="009C1646" w:rsidP="006B6C4D">
            <w:pPr>
              <w:pStyle w:val="TAL"/>
              <w:rPr>
                <w:del w:id="483" w:author="Autor"/>
                <w:rFonts w:cs="Arial"/>
                <w:bCs/>
                <w:color w:val="000000"/>
                <w:szCs w:val="18"/>
                <w:lang w:eastAsia="ja-JP"/>
              </w:rPr>
            </w:pPr>
            <w:del w:id="484" w:author="Autor">
              <w:r w:rsidRPr="00C60818" w:rsidDel="009C1646">
                <w:rPr>
                  <w:rFonts w:cs="Arial"/>
                  <w:bCs/>
                  <w:color w:val="000000"/>
                  <w:szCs w:val="18"/>
                  <w:lang w:eastAsia="ja-JP"/>
                </w:rPr>
                <w:delText>DUT ≤ 15 cm</w:delText>
              </w:r>
            </w:del>
          </w:p>
          <w:p w14:paraId="4D0B9DC1" w14:textId="2222A168" w:rsidR="009C1646" w:rsidRPr="00C60818" w:rsidDel="009C1646" w:rsidRDefault="009C1646" w:rsidP="006B6C4D">
            <w:pPr>
              <w:pStyle w:val="TAL"/>
              <w:rPr>
                <w:del w:id="485" w:author="Autor"/>
                <w:rFonts w:cs="Arial"/>
                <w:bCs/>
                <w:color w:val="000000"/>
                <w:szCs w:val="18"/>
                <w:lang w:eastAsia="ja-JP"/>
              </w:rPr>
            </w:pPr>
            <w:del w:id="486" w:author="Autor">
              <w:r w:rsidRPr="00C60818" w:rsidDel="009C1646">
                <w:rPr>
                  <w:rFonts w:cs="Arial"/>
                  <w:lang w:eastAsia="ja-JP"/>
                </w:rPr>
                <w:delText>±</w:delText>
              </w:r>
              <w:r w:rsidRPr="00C60818" w:rsidDel="009C1646">
                <w:rPr>
                  <w:rFonts w:cs="Arial"/>
                  <w:bCs/>
                  <w:color w:val="000000"/>
                  <w:szCs w:val="18"/>
                  <w:lang w:eastAsia="ja-JP"/>
                </w:rPr>
                <w:delText>4.42 dB (FR2a)</w:delText>
              </w:r>
            </w:del>
          </w:p>
          <w:p w14:paraId="51AFCF8D" w14:textId="260DFEE5" w:rsidR="009C1646" w:rsidRPr="00C60818" w:rsidDel="009C1646" w:rsidRDefault="009C1646" w:rsidP="006B6C4D">
            <w:pPr>
              <w:pStyle w:val="TAL"/>
              <w:rPr>
                <w:del w:id="487" w:author="Autor"/>
                <w:rFonts w:cs="Arial"/>
                <w:bCs/>
                <w:color w:val="000000"/>
                <w:szCs w:val="18"/>
                <w:lang w:eastAsia="ja-JP"/>
              </w:rPr>
            </w:pPr>
            <w:del w:id="488" w:author="Autor">
              <w:r w:rsidRPr="00C60818" w:rsidDel="009C1646">
                <w:rPr>
                  <w:rFonts w:cs="Arial"/>
                  <w:lang w:eastAsia="ja-JP"/>
                </w:rPr>
                <w:delText>±</w:delText>
              </w:r>
              <w:r w:rsidRPr="00C60818" w:rsidDel="009C1646">
                <w:rPr>
                  <w:rFonts w:cs="Arial"/>
                  <w:bCs/>
                  <w:color w:val="000000"/>
                  <w:szCs w:val="18"/>
                  <w:lang w:eastAsia="ja-JP"/>
                </w:rPr>
                <w:delText>4.62 dB (FR2b)</w:delText>
              </w:r>
            </w:del>
          </w:p>
          <w:p w14:paraId="60BA3747" w14:textId="77777777" w:rsidR="009C1646" w:rsidRPr="00C60818" w:rsidRDefault="009C1646" w:rsidP="006B6C4D">
            <w:pPr>
              <w:pStyle w:val="TAL"/>
              <w:rPr>
                <w:rFonts w:cs="Arial"/>
                <w:bCs/>
                <w:color w:val="000000"/>
                <w:szCs w:val="18"/>
                <w:lang w:eastAsia="ja-JP"/>
              </w:rPr>
            </w:pPr>
          </w:p>
          <w:p w14:paraId="62E77D93" w14:textId="1C3409AD" w:rsidR="009C1646" w:rsidRPr="00C60818" w:rsidRDefault="009C1646" w:rsidP="006B6C4D">
            <w:pPr>
              <w:pStyle w:val="TAL"/>
              <w:rPr>
                <w:rFonts w:cs="Arial"/>
                <w:bCs/>
                <w:color w:val="000000"/>
                <w:szCs w:val="18"/>
                <w:lang w:eastAsia="ja-JP"/>
              </w:rPr>
            </w:pPr>
            <w:del w:id="489" w:author="Autor">
              <w:r w:rsidRPr="00C60818" w:rsidDel="009C1646">
                <w:rPr>
                  <w:rFonts w:cs="Arial"/>
                  <w:bCs/>
                  <w:color w:val="000000"/>
                  <w:szCs w:val="18"/>
                  <w:lang w:eastAsia="ja-JP"/>
                </w:rPr>
                <w:delText xml:space="preserve">DUT </w:delText>
              </w:r>
            </w:del>
            <w:ins w:id="490" w:author="Autor">
              <w:r w:rsidRPr="00590926">
                <w:rPr>
                  <w:rFonts w:cs="Arial"/>
                  <w:bCs/>
                  <w:color w:val="000000"/>
                  <w:szCs w:val="18"/>
                  <w:lang w:val="en-US" w:eastAsia="ja-JP"/>
                </w:rPr>
                <w:t>Quiet Zone</w:t>
              </w:r>
              <w:r w:rsidRPr="00C60818">
                <w:rPr>
                  <w:rFonts w:cs="Arial"/>
                  <w:bCs/>
                  <w:color w:val="000000"/>
                  <w:szCs w:val="18"/>
                  <w:lang w:eastAsia="ja-JP"/>
                </w:rPr>
                <w:t xml:space="preserve"> </w:t>
              </w:r>
            </w:ins>
            <w:r w:rsidRPr="00C60818">
              <w:rPr>
                <w:rFonts w:cs="Arial"/>
                <w:bCs/>
                <w:color w:val="000000"/>
                <w:szCs w:val="18"/>
                <w:lang w:eastAsia="ja-JP"/>
              </w:rPr>
              <w:t>≤ 30 cm</w:t>
            </w:r>
          </w:p>
          <w:p w14:paraId="65C967FC" w14:textId="77777777" w:rsidR="009C1646" w:rsidRPr="00C60818" w:rsidRDefault="009C1646" w:rsidP="006B6C4D">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4.32 dB (FR2a)</w:t>
            </w:r>
          </w:p>
          <w:p w14:paraId="7AA72ADA" w14:textId="77777777" w:rsidR="009C1646" w:rsidRPr="00C60818" w:rsidRDefault="009C1646" w:rsidP="006B6C4D">
            <w:pPr>
              <w:pStyle w:val="TAL"/>
              <w:rPr>
                <w:rFonts w:cs="v4.2.0"/>
                <w:lang w:eastAsia="ja-JP"/>
              </w:rPr>
            </w:pPr>
            <w:r w:rsidRPr="00C60818">
              <w:rPr>
                <w:rFonts w:cs="Arial"/>
                <w:lang w:eastAsia="ja-JP"/>
              </w:rPr>
              <w:t>±</w:t>
            </w:r>
            <w:r w:rsidRPr="00C60818">
              <w:rPr>
                <w:rFonts w:cs="Arial"/>
                <w:bCs/>
                <w:color w:val="000000"/>
                <w:szCs w:val="18"/>
                <w:lang w:eastAsia="ja-JP"/>
              </w:rPr>
              <w:t>4.52 dB (FR2b)</w:t>
            </w:r>
          </w:p>
        </w:tc>
        <w:tc>
          <w:tcPr>
            <w:tcW w:w="2949" w:type="dxa"/>
          </w:tcPr>
          <w:p w14:paraId="7A23D425" w14:textId="0F122DF7" w:rsidR="009C1646" w:rsidRPr="00C60818" w:rsidRDefault="009C1646" w:rsidP="009C1646">
            <w:pPr>
              <w:pStyle w:val="TAL"/>
              <w:rPr>
                <w:rFonts w:cs="Arial"/>
                <w:snapToGrid w:val="0"/>
                <w:lang w:eastAsia="sv-SE"/>
              </w:rPr>
            </w:pPr>
            <w:r w:rsidRPr="00C60818">
              <w:rPr>
                <w:rFonts w:cs="Arial"/>
                <w:snapToGrid w:val="0"/>
                <w:lang w:eastAsia="ja-JP"/>
              </w:rPr>
              <w:t xml:space="preserve">MTSU = 1.00 x MU (from Table </w:t>
            </w:r>
            <w:del w:id="491" w:author="Autor">
              <w:r w:rsidRPr="00C60818" w:rsidDel="009C1646">
                <w:rPr>
                  <w:rFonts w:cs="Arial"/>
                  <w:snapToGrid w:val="0"/>
                  <w:lang w:eastAsia="ja-JP"/>
                </w:rPr>
                <w:delText xml:space="preserve">B.3-2-2, </w:delText>
              </w:r>
            </w:del>
            <w:r w:rsidRPr="00C60818">
              <w:rPr>
                <w:rFonts w:cs="Arial"/>
                <w:snapToGrid w:val="0"/>
                <w:lang w:eastAsia="ja-JP"/>
              </w:rPr>
              <w:t>B.3-2-3 in TR 38.903)</w:t>
            </w:r>
          </w:p>
        </w:tc>
      </w:tr>
    </w:tbl>
    <w:p w14:paraId="61E7B283" w14:textId="6DCBC8EA" w:rsidR="00BE761B" w:rsidRDefault="00BE761B" w:rsidP="009C1646">
      <w:pPr>
        <w:rPr>
          <w:lang w:eastAsia="en-US"/>
        </w:rPr>
      </w:pPr>
    </w:p>
    <w:p w14:paraId="518F1145" w14:textId="77777777" w:rsidR="00BE761B" w:rsidRPr="00C60818" w:rsidRDefault="00BE761B" w:rsidP="00BE761B">
      <w:pPr>
        <w:pStyle w:val="TH"/>
      </w:pPr>
      <w:r w:rsidRPr="00C60818">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E761B" w:rsidRPr="00C60818" w14:paraId="3C652D01" w14:textId="77777777" w:rsidTr="00F910C9">
        <w:trPr>
          <w:jc w:val="center"/>
        </w:trPr>
        <w:tc>
          <w:tcPr>
            <w:tcW w:w="2587" w:type="dxa"/>
          </w:tcPr>
          <w:p w14:paraId="78966E29" w14:textId="77777777" w:rsidR="00BE761B" w:rsidRPr="00C60818" w:rsidRDefault="00BE761B" w:rsidP="00F910C9">
            <w:pPr>
              <w:pStyle w:val="TAH"/>
            </w:pPr>
            <w:r w:rsidRPr="00C60818">
              <w:t>Sub clause</w:t>
            </w:r>
          </w:p>
        </w:tc>
        <w:tc>
          <w:tcPr>
            <w:tcW w:w="3875" w:type="dxa"/>
          </w:tcPr>
          <w:p w14:paraId="3E0D22E4" w14:textId="77777777" w:rsidR="00BE761B" w:rsidRPr="00C60818" w:rsidRDefault="00BE761B" w:rsidP="00F910C9">
            <w:pPr>
              <w:pStyle w:val="TAH"/>
              <w:rPr>
                <w:lang w:eastAsia="ja-JP"/>
              </w:rPr>
            </w:pPr>
            <w:r w:rsidRPr="00C60818">
              <w:rPr>
                <w:lang w:eastAsia="ja-JP"/>
              </w:rPr>
              <w:t>Test Tolerance (TT)</w:t>
            </w:r>
          </w:p>
        </w:tc>
        <w:tc>
          <w:tcPr>
            <w:tcW w:w="3247" w:type="dxa"/>
          </w:tcPr>
          <w:p w14:paraId="19005262" w14:textId="77777777" w:rsidR="00BE761B" w:rsidRPr="00C60818" w:rsidRDefault="00BE761B" w:rsidP="00F910C9">
            <w:pPr>
              <w:pStyle w:val="TAH"/>
              <w:rPr>
                <w:lang w:eastAsia="ja-JP"/>
              </w:rPr>
            </w:pPr>
            <w:r w:rsidRPr="00C60818">
              <w:rPr>
                <w:lang w:eastAsia="ja-JP"/>
              </w:rPr>
              <w:t>Formula for test requirement</w:t>
            </w:r>
          </w:p>
        </w:tc>
      </w:tr>
      <w:tr w:rsidR="00BE761B" w:rsidRPr="00C60818" w14:paraId="5D2C15FE" w14:textId="77777777" w:rsidTr="00F910C9">
        <w:trPr>
          <w:jc w:val="center"/>
        </w:trPr>
        <w:tc>
          <w:tcPr>
            <w:tcW w:w="2587" w:type="dxa"/>
          </w:tcPr>
          <w:p w14:paraId="107C4A12" w14:textId="77777777" w:rsidR="00BE761B" w:rsidRPr="00C60818" w:rsidRDefault="00BE761B" w:rsidP="00F910C9">
            <w:pPr>
              <w:pStyle w:val="TAL"/>
              <w:rPr>
                <w:rFonts w:cs="v4.2.0"/>
              </w:rPr>
            </w:pPr>
            <w:r w:rsidRPr="00C60818">
              <w:rPr>
                <w:rFonts w:cs="v4.2.0"/>
              </w:rPr>
              <w:t>6.2.1.1 UE maximum output power</w:t>
            </w:r>
            <w:r w:rsidRPr="00C60818">
              <w:t xml:space="preserve"> (</w:t>
            </w:r>
            <w:r w:rsidRPr="00C60818">
              <w:rPr>
                <w:rFonts w:cs="v4.2.0"/>
              </w:rPr>
              <w:t>EIRP)</w:t>
            </w:r>
          </w:p>
        </w:tc>
        <w:tc>
          <w:tcPr>
            <w:tcW w:w="3875" w:type="dxa"/>
          </w:tcPr>
          <w:p w14:paraId="0B324BB1" w14:textId="77777777" w:rsidR="00BE761B" w:rsidRPr="00C60818" w:rsidRDefault="00BE761B" w:rsidP="00F910C9">
            <w:pPr>
              <w:pStyle w:val="TAL"/>
              <w:rPr>
                <w:rFonts w:cs="Arial"/>
                <w:bCs/>
                <w:color w:val="000000"/>
                <w:szCs w:val="18"/>
                <w:u w:val="single"/>
                <w:lang w:eastAsia="ja-JP"/>
              </w:rPr>
            </w:pPr>
            <w:r w:rsidRPr="00C60818">
              <w:rPr>
                <w:rFonts w:cs="Arial"/>
                <w:bCs/>
                <w:color w:val="000000"/>
                <w:szCs w:val="18"/>
                <w:u w:val="single"/>
                <w:lang w:eastAsia="ja-JP"/>
              </w:rPr>
              <w:t>PC3</w:t>
            </w:r>
          </w:p>
          <w:p w14:paraId="238E6CCA"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Minimum peak EIRP</w:t>
            </w:r>
          </w:p>
          <w:p w14:paraId="29F050A9" w14:textId="67A86BBF" w:rsidR="00BE761B" w:rsidRPr="00C60818" w:rsidDel="00BE761B" w:rsidRDefault="00BE761B" w:rsidP="00F910C9">
            <w:pPr>
              <w:pStyle w:val="TAL"/>
              <w:rPr>
                <w:del w:id="492" w:author="Autor"/>
                <w:rFonts w:cs="Arial"/>
                <w:bCs/>
                <w:color w:val="000000"/>
                <w:szCs w:val="18"/>
                <w:lang w:eastAsia="ja-JP"/>
              </w:rPr>
            </w:pPr>
            <w:del w:id="493" w:author="Autor">
              <w:r w:rsidRPr="00C60818" w:rsidDel="00BE761B">
                <w:rPr>
                  <w:rFonts w:cs="Arial"/>
                  <w:bCs/>
                  <w:color w:val="000000"/>
                  <w:szCs w:val="18"/>
                  <w:lang w:eastAsia="ja-JP"/>
                </w:rPr>
                <w:delText>IFF (DUT ≤ 15 cm)</w:delText>
              </w:r>
            </w:del>
          </w:p>
          <w:p w14:paraId="03531D9E" w14:textId="433A5A2D" w:rsidR="00BE761B" w:rsidRPr="00C60818" w:rsidDel="00BE761B" w:rsidRDefault="00BE761B" w:rsidP="00F910C9">
            <w:pPr>
              <w:pStyle w:val="TAL"/>
              <w:rPr>
                <w:del w:id="494" w:author="Autor"/>
                <w:rFonts w:cs="Arial"/>
                <w:bCs/>
                <w:color w:val="000000"/>
                <w:szCs w:val="18"/>
                <w:lang w:eastAsia="ja-JP"/>
              </w:rPr>
            </w:pPr>
            <w:del w:id="495" w:author="Autor">
              <w:r w:rsidRPr="00C60818" w:rsidDel="00BE761B">
                <w:rPr>
                  <w:rFonts w:cs="Arial"/>
                  <w:bCs/>
                  <w:color w:val="000000"/>
                  <w:szCs w:val="18"/>
                  <w:lang w:eastAsia="ja-JP"/>
                </w:rPr>
                <w:delText>3.18 dB (FR2a)</w:delText>
              </w:r>
            </w:del>
          </w:p>
          <w:p w14:paraId="26A3EF0C" w14:textId="30A23762" w:rsidR="00BE761B" w:rsidRPr="00C60818" w:rsidDel="00BE761B" w:rsidRDefault="00BE761B" w:rsidP="00F910C9">
            <w:pPr>
              <w:pStyle w:val="TAL"/>
              <w:rPr>
                <w:del w:id="496" w:author="Autor"/>
                <w:rFonts w:cs="Arial"/>
                <w:bCs/>
                <w:color w:val="000000"/>
                <w:szCs w:val="18"/>
                <w:lang w:eastAsia="ja-JP"/>
              </w:rPr>
            </w:pPr>
            <w:del w:id="497" w:author="Autor">
              <w:r w:rsidRPr="00C60818" w:rsidDel="00BE761B">
                <w:rPr>
                  <w:rFonts w:cs="Arial"/>
                  <w:bCs/>
                  <w:color w:val="000000"/>
                  <w:szCs w:val="18"/>
                  <w:lang w:eastAsia="ja-JP"/>
                </w:rPr>
                <w:delText>3.31 dB (FR2b)</w:delText>
              </w:r>
            </w:del>
          </w:p>
          <w:p w14:paraId="7A165F1F" w14:textId="77777777" w:rsidR="00BE761B" w:rsidRPr="00C60818" w:rsidRDefault="00BE761B" w:rsidP="00F910C9">
            <w:pPr>
              <w:pStyle w:val="TAL"/>
              <w:rPr>
                <w:rFonts w:cs="Arial"/>
                <w:bCs/>
                <w:color w:val="000000"/>
                <w:szCs w:val="18"/>
                <w:lang w:eastAsia="ja-JP"/>
              </w:rPr>
            </w:pPr>
          </w:p>
          <w:p w14:paraId="474C2F35" w14:textId="3CD114C4"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IFF (</w:t>
            </w:r>
            <w:del w:id="498" w:author="Autor">
              <w:r w:rsidRPr="00C60818" w:rsidDel="00BE761B">
                <w:rPr>
                  <w:rFonts w:cs="Arial"/>
                  <w:bCs/>
                  <w:color w:val="000000"/>
                  <w:szCs w:val="18"/>
                  <w:lang w:eastAsia="ja-JP"/>
                </w:rPr>
                <w:delText xml:space="preserve">DUT </w:delText>
              </w:r>
            </w:del>
            <w:ins w:id="499" w:author="Autor">
              <w:r w:rsidRPr="00F07226">
                <w:rPr>
                  <w:rFonts w:cs="Arial"/>
                  <w:bCs/>
                  <w:color w:val="000000"/>
                  <w:szCs w:val="18"/>
                  <w:lang w:val="en-US" w:eastAsia="ja-JP"/>
                </w:rPr>
                <w:t>Quiet Zone</w:t>
              </w:r>
              <w:r w:rsidRPr="00C60818">
                <w:rPr>
                  <w:rFonts w:cs="Arial"/>
                  <w:bCs/>
                  <w:color w:val="000000"/>
                  <w:szCs w:val="18"/>
                  <w:lang w:eastAsia="ja-JP"/>
                </w:rPr>
                <w:t xml:space="preserve"> </w:t>
              </w:r>
            </w:ins>
            <w:r w:rsidRPr="00C60818">
              <w:rPr>
                <w:rFonts w:cs="Arial"/>
                <w:bCs/>
                <w:color w:val="000000"/>
                <w:szCs w:val="18"/>
                <w:lang w:eastAsia="ja-JP"/>
              </w:rPr>
              <w:t>≤ 30 cm)</w:t>
            </w:r>
          </w:p>
          <w:p w14:paraId="50BBE356"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3.11 dB (FR2a)</w:t>
            </w:r>
          </w:p>
          <w:p w14:paraId="530D4756"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3.24 dB (FR2b)</w:t>
            </w:r>
          </w:p>
          <w:p w14:paraId="3F769A10" w14:textId="77777777" w:rsidR="00BE761B" w:rsidRPr="00C60818" w:rsidRDefault="00BE761B" w:rsidP="00F910C9">
            <w:pPr>
              <w:pStyle w:val="TAL"/>
              <w:rPr>
                <w:rFonts w:cs="Arial"/>
                <w:bCs/>
                <w:color w:val="000000"/>
                <w:szCs w:val="18"/>
                <w:lang w:eastAsia="ja-JP"/>
              </w:rPr>
            </w:pPr>
          </w:p>
          <w:p w14:paraId="44014043"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Max EIRP</w:t>
            </w:r>
          </w:p>
          <w:p w14:paraId="7F0B2C1E"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0 dB</w:t>
            </w:r>
          </w:p>
        </w:tc>
        <w:tc>
          <w:tcPr>
            <w:tcW w:w="3247" w:type="dxa"/>
          </w:tcPr>
          <w:p w14:paraId="6AA87CAC" w14:textId="77777777" w:rsidR="00BE761B" w:rsidRPr="00C60818" w:rsidRDefault="00BE761B" w:rsidP="00F910C9">
            <w:pPr>
              <w:pStyle w:val="TAL"/>
              <w:rPr>
                <w:lang w:eastAsia="ja-JP"/>
              </w:rPr>
            </w:pPr>
            <w:r w:rsidRPr="00C60818">
              <w:rPr>
                <w:lang w:eastAsia="ja-JP"/>
              </w:rPr>
              <w:t>Minimum peak EIRP</w:t>
            </w:r>
          </w:p>
          <w:p w14:paraId="5CC3C366" w14:textId="77777777" w:rsidR="00BE761B" w:rsidRPr="00C60818" w:rsidRDefault="00BE761B" w:rsidP="00F910C9">
            <w:pPr>
              <w:pStyle w:val="TAL"/>
              <w:rPr>
                <w:lang w:eastAsia="ja-JP"/>
              </w:rPr>
            </w:pPr>
            <w:r w:rsidRPr="00C60818">
              <w:rPr>
                <w:lang w:eastAsia="ja-JP"/>
              </w:rPr>
              <w:t>TT = 0.65 x MTSU</w:t>
            </w:r>
            <w:r w:rsidRPr="00C60818">
              <w:rPr>
                <w:vertAlign w:val="subscript"/>
                <w:lang w:eastAsia="ja-JP"/>
              </w:rPr>
              <w:t>IFF</w:t>
            </w:r>
          </w:p>
        </w:tc>
      </w:tr>
      <w:tr w:rsidR="00BE761B" w:rsidRPr="00C60818" w14:paraId="31B9141B" w14:textId="77777777" w:rsidTr="00F910C9">
        <w:trPr>
          <w:jc w:val="center"/>
        </w:trPr>
        <w:tc>
          <w:tcPr>
            <w:tcW w:w="2587" w:type="dxa"/>
          </w:tcPr>
          <w:p w14:paraId="7F54875D" w14:textId="77777777" w:rsidR="00BE761B" w:rsidRPr="00C60818" w:rsidRDefault="00BE761B" w:rsidP="00F910C9">
            <w:pPr>
              <w:pStyle w:val="TAL"/>
              <w:rPr>
                <w:rFonts w:cs="v4.2.0"/>
              </w:rPr>
            </w:pPr>
            <w:r w:rsidRPr="00C60818">
              <w:rPr>
                <w:rFonts w:cs="v4.2.0"/>
              </w:rPr>
              <w:t>6.2.1.1 UE maximum output power</w:t>
            </w:r>
            <w:r w:rsidRPr="00C60818">
              <w:t xml:space="preserve"> (</w:t>
            </w:r>
            <w:r w:rsidRPr="00C60818">
              <w:rPr>
                <w:rFonts w:cs="v4.2.0"/>
              </w:rPr>
              <w:t>TRP)</w:t>
            </w:r>
          </w:p>
        </w:tc>
        <w:tc>
          <w:tcPr>
            <w:tcW w:w="3875" w:type="dxa"/>
          </w:tcPr>
          <w:p w14:paraId="68D9EFAC" w14:textId="77777777" w:rsidR="00BE761B" w:rsidRPr="00C60818" w:rsidRDefault="00BE761B" w:rsidP="00F910C9">
            <w:pPr>
              <w:pStyle w:val="TAL"/>
              <w:rPr>
                <w:rFonts w:cs="Arial"/>
                <w:bCs/>
                <w:color w:val="000000"/>
                <w:szCs w:val="18"/>
                <w:u w:val="single"/>
                <w:lang w:eastAsia="ja-JP"/>
              </w:rPr>
            </w:pPr>
            <w:r w:rsidRPr="00C60818">
              <w:rPr>
                <w:rFonts w:cs="Arial"/>
                <w:bCs/>
                <w:color w:val="000000"/>
                <w:szCs w:val="18"/>
                <w:u w:val="single"/>
                <w:lang w:eastAsia="ja-JP"/>
              </w:rPr>
              <w:t>PC3</w:t>
            </w:r>
          </w:p>
          <w:p w14:paraId="0BCC811D"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Max TRP</w:t>
            </w:r>
          </w:p>
          <w:p w14:paraId="3F81F107" w14:textId="0C4A1DA9" w:rsidR="00BE761B" w:rsidRPr="00C60818" w:rsidDel="00BE761B" w:rsidRDefault="00BE761B" w:rsidP="00F910C9">
            <w:pPr>
              <w:pStyle w:val="TAL"/>
              <w:rPr>
                <w:del w:id="500" w:author="Autor"/>
                <w:rFonts w:cs="Arial"/>
                <w:bCs/>
                <w:color w:val="000000"/>
                <w:szCs w:val="18"/>
                <w:lang w:eastAsia="ja-JP"/>
              </w:rPr>
            </w:pPr>
            <w:del w:id="501" w:author="Autor">
              <w:r w:rsidRPr="00C60818" w:rsidDel="00BE761B">
                <w:rPr>
                  <w:rFonts w:cs="Arial"/>
                  <w:bCs/>
                  <w:color w:val="000000"/>
                  <w:szCs w:val="18"/>
                  <w:lang w:eastAsia="ja-JP"/>
                </w:rPr>
                <w:delText>IFF (DUT ≤ 15 cm)</w:delText>
              </w:r>
            </w:del>
          </w:p>
          <w:p w14:paraId="77087BEC" w14:textId="12608875" w:rsidR="00BE761B" w:rsidRPr="00C60818" w:rsidDel="00BE761B" w:rsidRDefault="00BE761B" w:rsidP="00F910C9">
            <w:pPr>
              <w:pStyle w:val="TAL"/>
              <w:rPr>
                <w:del w:id="502" w:author="Autor"/>
                <w:rFonts w:cs="Arial"/>
                <w:bCs/>
                <w:color w:val="000000"/>
                <w:szCs w:val="18"/>
                <w:lang w:eastAsia="ja-JP"/>
              </w:rPr>
            </w:pPr>
            <w:del w:id="503" w:author="Autor">
              <w:r w:rsidRPr="00C60818" w:rsidDel="00BE761B">
                <w:rPr>
                  <w:rFonts w:cs="Arial"/>
                  <w:bCs/>
                  <w:color w:val="000000"/>
                  <w:szCs w:val="18"/>
                  <w:lang w:eastAsia="ja-JP"/>
                </w:rPr>
                <w:delText>2.87 dB (FR2a)</w:delText>
              </w:r>
            </w:del>
          </w:p>
          <w:p w14:paraId="1B86F988" w14:textId="1C5FA7FE" w:rsidR="00BE761B" w:rsidRPr="00C60818" w:rsidDel="00BE761B" w:rsidRDefault="00BE761B" w:rsidP="00F910C9">
            <w:pPr>
              <w:pStyle w:val="TAL"/>
              <w:rPr>
                <w:del w:id="504" w:author="Autor"/>
                <w:rFonts w:cs="Arial"/>
                <w:bCs/>
                <w:color w:val="000000"/>
                <w:szCs w:val="18"/>
                <w:lang w:eastAsia="ja-JP"/>
              </w:rPr>
            </w:pPr>
            <w:del w:id="505" w:author="Autor">
              <w:r w:rsidRPr="00C60818" w:rsidDel="00BE761B">
                <w:rPr>
                  <w:rFonts w:cs="Arial"/>
                  <w:bCs/>
                  <w:color w:val="000000"/>
                  <w:szCs w:val="18"/>
                  <w:lang w:eastAsia="ja-JP"/>
                </w:rPr>
                <w:delText>3.00 dB (FR2b)</w:delText>
              </w:r>
            </w:del>
          </w:p>
          <w:p w14:paraId="241FA65B" w14:textId="77777777" w:rsidR="00BE761B" w:rsidRPr="00C60818" w:rsidRDefault="00BE761B" w:rsidP="00F910C9">
            <w:pPr>
              <w:pStyle w:val="TAL"/>
              <w:rPr>
                <w:rFonts w:cs="Arial"/>
                <w:bCs/>
                <w:color w:val="000000"/>
                <w:szCs w:val="18"/>
                <w:lang w:eastAsia="ja-JP"/>
              </w:rPr>
            </w:pPr>
          </w:p>
          <w:p w14:paraId="6D3DC3A1" w14:textId="5C6345DA"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IFF (</w:t>
            </w:r>
            <w:del w:id="506" w:author="Autor">
              <w:r w:rsidRPr="00C60818" w:rsidDel="00BE761B">
                <w:rPr>
                  <w:rFonts w:cs="Arial"/>
                  <w:bCs/>
                  <w:color w:val="000000"/>
                  <w:szCs w:val="18"/>
                  <w:lang w:eastAsia="ja-JP"/>
                </w:rPr>
                <w:delText xml:space="preserve">DUT </w:delText>
              </w:r>
            </w:del>
            <w:ins w:id="507" w:author="Autor">
              <w:r w:rsidRPr="00F07226">
                <w:rPr>
                  <w:rFonts w:cs="Arial"/>
                  <w:bCs/>
                  <w:color w:val="000000"/>
                  <w:szCs w:val="18"/>
                  <w:lang w:val="en-US" w:eastAsia="ja-JP"/>
                </w:rPr>
                <w:t>Quiet Zone</w:t>
              </w:r>
              <w:r w:rsidRPr="00C60818">
                <w:rPr>
                  <w:rFonts w:cs="Arial"/>
                  <w:bCs/>
                  <w:color w:val="000000"/>
                  <w:szCs w:val="18"/>
                  <w:lang w:eastAsia="ja-JP"/>
                </w:rPr>
                <w:t xml:space="preserve"> </w:t>
              </w:r>
            </w:ins>
            <w:r w:rsidRPr="00C60818">
              <w:rPr>
                <w:rFonts w:cs="Arial"/>
                <w:bCs/>
                <w:color w:val="000000"/>
                <w:szCs w:val="18"/>
                <w:lang w:eastAsia="ja-JP"/>
              </w:rPr>
              <w:t>≤ 30 cm)</w:t>
            </w:r>
          </w:p>
          <w:p w14:paraId="7586D7C5"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2.81 dB (FR2a)</w:t>
            </w:r>
          </w:p>
          <w:p w14:paraId="51108A24"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2.94 dB (FR2b)</w:t>
            </w:r>
          </w:p>
        </w:tc>
        <w:tc>
          <w:tcPr>
            <w:tcW w:w="3247" w:type="dxa"/>
          </w:tcPr>
          <w:p w14:paraId="02905E60" w14:textId="77777777" w:rsidR="00BE761B" w:rsidRPr="00C60818" w:rsidRDefault="00BE761B" w:rsidP="00F910C9">
            <w:pPr>
              <w:pStyle w:val="TAL"/>
              <w:rPr>
                <w:lang w:eastAsia="ja-JP"/>
              </w:rPr>
            </w:pPr>
            <w:r w:rsidRPr="00C60818">
              <w:rPr>
                <w:lang w:eastAsia="ja-JP"/>
              </w:rPr>
              <w:t>Max TRP</w:t>
            </w:r>
          </w:p>
          <w:p w14:paraId="77812D70" w14:textId="77777777" w:rsidR="00BE761B" w:rsidRPr="00C60818" w:rsidRDefault="00BE761B" w:rsidP="00F910C9">
            <w:pPr>
              <w:pStyle w:val="TAL"/>
              <w:rPr>
                <w:lang w:eastAsia="ja-JP"/>
              </w:rPr>
            </w:pPr>
            <w:r w:rsidRPr="00C60818">
              <w:rPr>
                <w:lang w:eastAsia="ja-JP"/>
              </w:rPr>
              <w:t>TT = 0.65 x MTSU</w:t>
            </w:r>
            <w:r w:rsidRPr="00C60818">
              <w:rPr>
                <w:vertAlign w:val="subscript"/>
                <w:lang w:eastAsia="ja-JP"/>
              </w:rPr>
              <w:t>IFF</w:t>
            </w:r>
          </w:p>
        </w:tc>
      </w:tr>
    </w:tbl>
    <w:p w14:paraId="3DE7999E" w14:textId="77777777" w:rsidR="00BE761B" w:rsidRDefault="00BE761B" w:rsidP="009C1646">
      <w:pPr>
        <w:rPr>
          <w:lang w:eastAsia="en-US"/>
        </w:rPr>
      </w:pPr>
    </w:p>
    <w:p w14:paraId="282381BB" w14:textId="34C82B57" w:rsidR="00590926" w:rsidRPr="00590926" w:rsidRDefault="00590926" w:rsidP="009C1646">
      <w:pPr>
        <w:rPr>
          <w:b/>
          <w:lang w:eastAsia="en-US"/>
        </w:rPr>
      </w:pPr>
      <w:r w:rsidRPr="00590926">
        <w:rPr>
          <w:b/>
          <w:lang w:eastAsia="en-US"/>
        </w:rPr>
        <w:t>Maximum Output power TC:</w:t>
      </w:r>
    </w:p>
    <w:p w14:paraId="2C9B5297" w14:textId="77777777" w:rsidR="00590926" w:rsidRPr="00C60818" w:rsidRDefault="00590926" w:rsidP="00590926">
      <w:pPr>
        <w:pStyle w:val="H6"/>
      </w:pPr>
      <w:r w:rsidRPr="00C60818">
        <w:t>6.2.1.1.5</w:t>
      </w:r>
      <w:r w:rsidRPr="00C60818">
        <w:tab/>
        <w:t>Test requirement</w:t>
      </w:r>
    </w:p>
    <w:p w14:paraId="5DBC4059" w14:textId="77777777" w:rsidR="00590926" w:rsidRPr="00C60818" w:rsidRDefault="00590926" w:rsidP="00590926">
      <w:r w:rsidRPr="00C60818">
        <w:t>The EIRP derived in step 4 and TRP derived in step 5 shall not exceed the values specified in Table 6.2.1.1.5-1 to Table 6.2.1.1.5-4.</w:t>
      </w:r>
    </w:p>
    <w:p w14:paraId="19FD79D7" w14:textId="77777777" w:rsidR="00590926" w:rsidRPr="00C60818" w:rsidRDefault="00590926" w:rsidP="00590926">
      <w:pPr>
        <w:pStyle w:val="TH"/>
      </w:pPr>
      <w:r w:rsidRPr="00C60818">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590926" w:rsidRPr="00C60818" w14:paraId="70CFB48A" w14:textId="77777777" w:rsidTr="004D2A30">
        <w:trPr>
          <w:trHeight w:val="19"/>
          <w:jc w:val="center"/>
        </w:trPr>
        <w:tc>
          <w:tcPr>
            <w:tcW w:w="1663" w:type="dxa"/>
            <w:shd w:val="clear" w:color="auto" w:fill="auto"/>
            <w:vAlign w:val="center"/>
          </w:tcPr>
          <w:p w14:paraId="2C37E8FA" w14:textId="77777777" w:rsidR="00590926" w:rsidRPr="00C60818" w:rsidRDefault="00590926" w:rsidP="004D2A30">
            <w:pPr>
              <w:pStyle w:val="TAH"/>
            </w:pPr>
            <w:r w:rsidRPr="00C60818">
              <w:t>Operating band</w:t>
            </w:r>
          </w:p>
        </w:tc>
        <w:tc>
          <w:tcPr>
            <w:tcW w:w="1686" w:type="dxa"/>
            <w:shd w:val="clear" w:color="auto" w:fill="auto"/>
            <w:vAlign w:val="center"/>
          </w:tcPr>
          <w:p w14:paraId="77F17750" w14:textId="77777777" w:rsidR="00590926" w:rsidRPr="00C60818" w:rsidRDefault="00590926" w:rsidP="004D2A30">
            <w:pPr>
              <w:pStyle w:val="TAH"/>
            </w:pPr>
            <w:r w:rsidRPr="00C60818">
              <w:t>Max TRP (dBm)</w:t>
            </w:r>
          </w:p>
        </w:tc>
        <w:tc>
          <w:tcPr>
            <w:tcW w:w="1691" w:type="dxa"/>
            <w:shd w:val="clear" w:color="auto" w:fill="auto"/>
          </w:tcPr>
          <w:p w14:paraId="057B369F" w14:textId="77777777" w:rsidR="00590926" w:rsidRPr="00C60818" w:rsidRDefault="00590926" w:rsidP="004D2A30">
            <w:pPr>
              <w:pStyle w:val="TAH"/>
            </w:pPr>
            <w:r w:rsidRPr="00C60818">
              <w:t>Max EIRP (dBm)</w:t>
            </w:r>
          </w:p>
        </w:tc>
        <w:tc>
          <w:tcPr>
            <w:tcW w:w="2170" w:type="dxa"/>
            <w:vAlign w:val="center"/>
          </w:tcPr>
          <w:p w14:paraId="62EB1D4B" w14:textId="77777777" w:rsidR="00590926" w:rsidRPr="00C60818" w:rsidRDefault="00590926" w:rsidP="004D2A30">
            <w:pPr>
              <w:pStyle w:val="TAH"/>
            </w:pPr>
            <w:r w:rsidRPr="00C60818">
              <w:t>Min peak EIRP (dBm)</w:t>
            </w:r>
          </w:p>
        </w:tc>
      </w:tr>
      <w:tr w:rsidR="00590926" w:rsidRPr="00C60818" w14:paraId="52B764EC" w14:textId="77777777" w:rsidTr="004D2A30">
        <w:trPr>
          <w:trHeight w:val="19"/>
          <w:jc w:val="center"/>
        </w:trPr>
        <w:tc>
          <w:tcPr>
            <w:tcW w:w="1663" w:type="dxa"/>
            <w:shd w:val="clear" w:color="auto" w:fill="auto"/>
          </w:tcPr>
          <w:p w14:paraId="6B4DFA5B" w14:textId="77777777" w:rsidR="00590926" w:rsidRPr="00C60818" w:rsidRDefault="00590926" w:rsidP="004D2A30">
            <w:pPr>
              <w:pStyle w:val="TAC"/>
            </w:pPr>
            <w:r w:rsidRPr="00C60818">
              <w:t>n257</w:t>
            </w:r>
          </w:p>
        </w:tc>
        <w:tc>
          <w:tcPr>
            <w:tcW w:w="1686" w:type="dxa"/>
            <w:shd w:val="clear" w:color="auto" w:fill="auto"/>
          </w:tcPr>
          <w:p w14:paraId="298A6860" w14:textId="77777777" w:rsidR="00590926" w:rsidRPr="00C60818" w:rsidRDefault="00590926" w:rsidP="004D2A30">
            <w:pPr>
              <w:pStyle w:val="TAC"/>
            </w:pPr>
            <w:r w:rsidRPr="00C60818">
              <w:t>35+TT</w:t>
            </w:r>
          </w:p>
        </w:tc>
        <w:tc>
          <w:tcPr>
            <w:tcW w:w="1691" w:type="dxa"/>
            <w:shd w:val="clear" w:color="auto" w:fill="auto"/>
          </w:tcPr>
          <w:p w14:paraId="3DD2F355" w14:textId="77777777" w:rsidR="00590926" w:rsidRPr="00C60818" w:rsidRDefault="00590926" w:rsidP="004D2A30">
            <w:pPr>
              <w:pStyle w:val="TAC"/>
            </w:pPr>
            <w:r w:rsidRPr="00C60818">
              <w:t>55</w:t>
            </w:r>
          </w:p>
        </w:tc>
        <w:tc>
          <w:tcPr>
            <w:tcW w:w="2170" w:type="dxa"/>
          </w:tcPr>
          <w:p w14:paraId="60CDD027" w14:textId="77777777" w:rsidR="00590926" w:rsidRPr="00C60818" w:rsidRDefault="00590926" w:rsidP="004D2A30">
            <w:pPr>
              <w:pStyle w:val="TAC"/>
            </w:pPr>
            <w:r w:rsidRPr="00C60818">
              <w:t>40.0-TT</w:t>
            </w:r>
          </w:p>
        </w:tc>
      </w:tr>
      <w:tr w:rsidR="00590926" w:rsidRPr="00C60818" w14:paraId="2EFF5342" w14:textId="77777777" w:rsidTr="004D2A30">
        <w:trPr>
          <w:trHeight w:val="19"/>
          <w:jc w:val="center"/>
        </w:trPr>
        <w:tc>
          <w:tcPr>
            <w:tcW w:w="1663" w:type="dxa"/>
            <w:shd w:val="clear" w:color="auto" w:fill="auto"/>
          </w:tcPr>
          <w:p w14:paraId="60A79C22" w14:textId="77777777" w:rsidR="00590926" w:rsidRPr="00C60818" w:rsidRDefault="00590926" w:rsidP="004D2A30">
            <w:pPr>
              <w:pStyle w:val="TAC"/>
            </w:pPr>
            <w:r w:rsidRPr="00C60818">
              <w:t>n258</w:t>
            </w:r>
          </w:p>
        </w:tc>
        <w:tc>
          <w:tcPr>
            <w:tcW w:w="1686" w:type="dxa"/>
            <w:shd w:val="clear" w:color="auto" w:fill="auto"/>
          </w:tcPr>
          <w:p w14:paraId="191D9B7F" w14:textId="77777777" w:rsidR="00590926" w:rsidRPr="00C60818" w:rsidRDefault="00590926" w:rsidP="004D2A30">
            <w:pPr>
              <w:pStyle w:val="TAC"/>
            </w:pPr>
            <w:r w:rsidRPr="00C60818">
              <w:t>35+TT</w:t>
            </w:r>
          </w:p>
        </w:tc>
        <w:tc>
          <w:tcPr>
            <w:tcW w:w="1691" w:type="dxa"/>
            <w:shd w:val="clear" w:color="auto" w:fill="auto"/>
          </w:tcPr>
          <w:p w14:paraId="1FE31421" w14:textId="77777777" w:rsidR="00590926" w:rsidRPr="00C60818" w:rsidRDefault="00590926" w:rsidP="004D2A30">
            <w:pPr>
              <w:pStyle w:val="TAC"/>
            </w:pPr>
            <w:r w:rsidRPr="00C60818">
              <w:t>55</w:t>
            </w:r>
          </w:p>
        </w:tc>
        <w:tc>
          <w:tcPr>
            <w:tcW w:w="2170" w:type="dxa"/>
          </w:tcPr>
          <w:p w14:paraId="65880A48" w14:textId="77777777" w:rsidR="00590926" w:rsidRPr="00C60818" w:rsidRDefault="00590926" w:rsidP="004D2A30">
            <w:pPr>
              <w:pStyle w:val="TAC"/>
            </w:pPr>
            <w:r w:rsidRPr="00C60818">
              <w:t>40.0-TT</w:t>
            </w:r>
          </w:p>
        </w:tc>
      </w:tr>
      <w:tr w:rsidR="00590926" w:rsidRPr="00C60818" w14:paraId="381D4885" w14:textId="77777777" w:rsidTr="004D2A30">
        <w:trPr>
          <w:trHeight w:val="19"/>
          <w:jc w:val="center"/>
        </w:trPr>
        <w:tc>
          <w:tcPr>
            <w:tcW w:w="1663" w:type="dxa"/>
            <w:shd w:val="clear" w:color="auto" w:fill="auto"/>
          </w:tcPr>
          <w:p w14:paraId="1429E26C" w14:textId="77777777" w:rsidR="00590926" w:rsidRPr="00C60818" w:rsidRDefault="00590926" w:rsidP="004D2A30">
            <w:pPr>
              <w:pStyle w:val="TAC"/>
            </w:pPr>
            <w:r w:rsidRPr="00C60818">
              <w:t>n260</w:t>
            </w:r>
          </w:p>
        </w:tc>
        <w:tc>
          <w:tcPr>
            <w:tcW w:w="1686" w:type="dxa"/>
            <w:shd w:val="clear" w:color="auto" w:fill="auto"/>
          </w:tcPr>
          <w:p w14:paraId="25DFFBBD" w14:textId="77777777" w:rsidR="00590926" w:rsidRPr="00C60818" w:rsidRDefault="00590926" w:rsidP="004D2A30">
            <w:pPr>
              <w:pStyle w:val="TAC"/>
            </w:pPr>
            <w:r w:rsidRPr="00C60818">
              <w:t>35+TT</w:t>
            </w:r>
          </w:p>
        </w:tc>
        <w:tc>
          <w:tcPr>
            <w:tcW w:w="1691" w:type="dxa"/>
            <w:shd w:val="clear" w:color="auto" w:fill="auto"/>
          </w:tcPr>
          <w:p w14:paraId="1CC94579" w14:textId="77777777" w:rsidR="00590926" w:rsidRPr="00C60818" w:rsidRDefault="00590926" w:rsidP="004D2A30">
            <w:pPr>
              <w:pStyle w:val="TAC"/>
            </w:pPr>
            <w:r w:rsidRPr="00C60818">
              <w:t>55</w:t>
            </w:r>
          </w:p>
        </w:tc>
        <w:tc>
          <w:tcPr>
            <w:tcW w:w="2170" w:type="dxa"/>
          </w:tcPr>
          <w:p w14:paraId="707AF531" w14:textId="77777777" w:rsidR="00590926" w:rsidRPr="00C60818" w:rsidRDefault="00590926" w:rsidP="004D2A30">
            <w:pPr>
              <w:pStyle w:val="TAC"/>
            </w:pPr>
            <w:r w:rsidRPr="00C60818">
              <w:t>38.0-TT</w:t>
            </w:r>
          </w:p>
        </w:tc>
      </w:tr>
      <w:tr w:rsidR="00590926" w:rsidRPr="00C60818" w14:paraId="6C516EE1" w14:textId="77777777" w:rsidTr="004D2A30">
        <w:trPr>
          <w:trHeight w:val="19"/>
          <w:jc w:val="center"/>
        </w:trPr>
        <w:tc>
          <w:tcPr>
            <w:tcW w:w="1663" w:type="dxa"/>
            <w:shd w:val="clear" w:color="auto" w:fill="auto"/>
          </w:tcPr>
          <w:p w14:paraId="5673E990" w14:textId="77777777" w:rsidR="00590926" w:rsidRPr="00C60818" w:rsidRDefault="00590926" w:rsidP="004D2A30">
            <w:pPr>
              <w:pStyle w:val="TAC"/>
            </w:pPr>
            <w:r w:rsidRPr="00C60818">
              <w:t>n261</w:t>
            </w:r>
          </w:p>
        </w:tc>
        <w:tc>
          <w:tcPr>
            <w:tcW w:w="1686" w:type="dxa"/>
            <w:shd w:val="clear" w:color="auto" w:fill="auto"/>
          </w:tcPr>
          <w:p w14:paraId="37D40B96" w14:textId="77777777" w:rsidR="00590926" w:rsidRPr="00C60818" w:rsidRDefault="00590926" w:rsidP="004D2A30">
            <w:pPr>
              <w:pStyle w:val="TAC"/>
            </w:pPr>
            <w:r w:rsidRPr="00C60818">
              <w:t>35+TT</w:t>
            </w:r>
          </w:p>
        </w:tc>
        <w:tc>
          <w:tcPr>
            <w:tcW w:w="1691" w:type="dxa"/>
            <w:shd w:val="clear" w:color="auto" w:fill="auto"/>
          </w:tcPr>
          <w:p w14:paraId="5CCD3DE6" w14:textId="77777777" w:rsidR="00590926" w:rsidRPr="00C60818" w:rsidRDefault="00590926" w:rsidP="004D2A30">
            <w:pPr>
              <w:pStyle w:val="TAC"/>
            </w:pPr>
            <w:r w:rsidRPr="00C60818">
              <w:t>55</w:t>
            </w:r>
          </w:p>
        </w:tc>
        <w:tc>
          <w:tcPr>
            <w:tcW w:w="2170" w:type="dxa"/>
          </w:tcPr>
          <w:p w14:paraId="48CC9A8A" w14:textId="77777777" w:rsidR="00590926" w:rsidRPr="00C60818" w:rsidRDefault="00590926" w:rsidP="004D2A30">
            <w:pPr>
              <w:pStyle w:val="TAC"/>
            </w:pPr>
            <w:r w:rsidRPr="00C60818">
              <w:t>40.0-TT</w:t>
            </w:r>
          </w:p>
        </w:tc>
      </w:tr>
    </w:tbl>
    <w:p w14:paraId="0B17AA46" w14:textId="77777777" w:rsidR="00590926" w:rsidRPr="00C60818" w:rsidRDefault="00590926" w:rsidP="00590926"/>
    <w:p w14:paraId="25EBEEB6" w14:textId="77777777" w:rsidR="00590926" w:rsidRPr="00C60818" w:rsidRDefault="00590926" w:rsidP="00590926">
      <w:pPr>
        <w:pStyle w:val="TH"/>
      </w:pPr>
      <w:r w:rsidRPr="00C60818">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590926" w:rsidRPr="00C60818" w14:paraId="6A7F9306" w14:textId="77777777" w:rsidTr="004D2A30">
        <w:trPr>
          <w:trHeight w:val="19"/>
          <w:jc w:val="center"/>
        </w:trPr>
        <w:tc>
          <w:tcPr>
            <w:tcW w:w="1663" w:type="dxa"/>
            <w:shd w:val="clear" w:color="auto" w:fill="auto"/>
            <w:vAlign w:val="center"/>
          </w:tcPr>
          <w:p w14:paraId="67318731" w14:textId="77777777" w:rsidR="00590926" w:rsidRPr="00C60818" w:rsidRDefault="00590926" w:rsidP="004D2A30">
            <w:pPr>
              <w:pStyle w:val="TAH"/>
            </w:pPr>
            <w:r w:rsidRPr="00C60818">
              <w:rPr>
                <w:rFonts w:eastAsia="Calibri"/>
              </w:rPr>
              <w:t>Operating band</w:t>
            </w:r>
          </w:p>
        </w:tc>
        <w:tc>
          <w:tcPr>
            <w:tcW w:w="1686" w:type="dxa"/>
            <w:shd w:val="clear" w:color="auto" w:fill="auto"/>
            <w:vAlign w:val="center"/>
          </w:tcPr>
          <w:p w14:paraId="721C6326" w14:textId="77777777" w:rsidR="00590926" w:rsidRPr="00C60818" w:rsidRDefault="00590926" w:rsidP="004D2A30">
            <w:pPr>
              <w:pStyle w:val="TAH"/>
            </w:pPr>
            <w:r w:rsidRPr="00C60818">
              <w:rPr>
                <w:rFonts w:eastAsia="Calibri"/>
              </w:rPr>
              <w:t>Max TRP (dBm)</w:t>
            </w:r>
          </w:p>
        </w:tc>
        <w:tc>
          <w:tcPr>
            <w:tcW w:w="1691" w:type="dxa"/>
            <w:shd w:val="clear" w:color="auto" w:fill="auto"/>
          </w:tcPr>
          <w:p w14:paraId="4614AEC7" w14:textId="77777777" w:rsidR="00590926" w:rsidRPr="00C60818" w:rsidRDefault="00590926" w:rsidP="004D2A30">
            <w:pPr>
              <w:pStyle w:val="TAH"/>
            </w:pPr>
            <w:r w:rsidRPr="00C60818">
              <w:rPr>
                <w:rFonts w:eastAsia="Calibri"/>
              </w:rPr>
              <w:t>Max EIRP (dBm)</w:t>
            </w:r>
          </w:p>
        </w:tc>
        <w:tc>
          <w:tcPr>
            <w:tcW w:w="2179" w:type="dxa"/>
            <w:vAlign w:val="center"/>
          </w:tcPr>
          <w:p w14:paraId="2281D971" w14:textId="77777777" w:rsidR="00590926" w:rsidRPr="00C60818" w:rsidRDefault="00590926" w:rsidP="004D2A30">
            <w:pPr>
              <w:pStyle w:val="TAH"/>
              <w:rPr>
                <w:rFonts w:eastAsia="Calibri"/>
              </w:rPr>
            </w:pPr>
            <w:r w:rsidRPr="00C60818">
              <w:rPr>
                <w:rFonts w:eastAsia="Calibri"/>
                <w:szCs w:val="22"/>
              </w:rPr>
              <w:t>Min peak EIRP (dBm)</w:t>
            </w:r>
          </w:p>
        </w:tc>
      </w:tr>
      <w:tr w:rsidR="00590926" w:rsidRPr="00C60818" w14:paraId="60838B85" w14:textId="77777777" w:rsidTr="004D2A30">
        <w:trPr>
          <w:trHeight w:val="19"/>
          <w:jc w:val="center"/>
        </w:trPr>
        <w:tc>
          <w:tcPr>
            <w:tcW w:w="1663" w:type="dxa"/>
            <w:shd w:val="clear" w:color="auto" w:fill="auto"/>
          </w:tcPr>
          <w:p w14:paraId="3B383841" w14:textId="77777777" w:rsidR="00590926" w:rsidRPr="00C60818" w:rsidRDefault="00590926" w:rsidP="004D2A30">
            <w:pPr>
              <w:pStyle w:val="TAC"/>
            </w:pPr>
            <w:r w:rsidRPr="00C60818">
              <w:rPr>
                <w:rFonts w:eastAsia="Calibri"/>
              </w:rPr>
              <w:t>n257</w:t>
            </w:r>
          </w:p>
        </w:tc>
        <w:tc>
          <w:tcPr>
            <w:tcW w:w="1686" w:type="dxa"/>
            <w:shd w:val="clear" w:color="auto" w:fill="auto"/>
            <w:vAlign w:val="center"/>
          </w:tcPr>
          <w:p w14:paraId="76D2DEBE" w14:textId="77777777" w:rsidR="00590926" w:rsidRPr="00C60818" w:rsidRDefault="00590926" w:rsidP="004D2A30">
            <w:pPr>
              <w:pStyle w:val="TAC"/>
            </w:pPr>
            <w:r w:rsidRPr="00C60818">
              <w:rPr>
                <w:rFonts w:eastAsia="Calibri"/>
              </w:rPr>
              <w:t>23</w:t>
            </w:r>
            <w:r w:rsidRPr="00C60818">
              <w:t>+TT</w:t>
            </w:r>
          </w:p>
        </w:tc>
        <w:tc>
          <w:tcPr>
            <w:tcW w:w="1691" w:type="dxa"/>
            <w:shd w:val="clear" w:color="auto" w:fill="auto"/>
            <w:vAlign w:val="center"/>
          </w:tcPr>
          <w:p w14:paraId="12B803A8" w14:textId="77777777" w:rsidR="00590926" w:rsidRPr="00C60818" w:rsidRDefault="00590926" w:rsidP="004D2A30">
            <w:pPr>
              <w:pStyle w:val="TAC"/>
            </w:pPr>
            <w:r w:rsidRPr="00C60818">
              <w:rPr>
                <w:rFonts w:eastAsia="Calibri"/>
              </w:rPr>
              <w:t>43</w:t>
            </w:r>
          </w:p>
        </w:tc>
        <w:tc>
          <w:tcPr>
            <w:tcW w:w="2179" w:type="dxa"/>
            <w:vAlign w:val="center"/>
          </w:tcPr>
          <w:p w14:paraId="3870F569" w14:textId="77777777" w:rsidR="00590926" w:rsidRPr="00C60818" w:rsidRDefault="00590926" w:rsidP="004D2A30">
            <w:pPr>
              <w:pStyle w:val="TAC"/>
              <w:rPr>
                <w:rFonts w:eastAsia="Calibri"/>
              </w:rPr>
            </w:pPr>
            <w:r w:rsidRPr="00C60818">
              <w:rPr>
                <w:rFonts w:eastAsia="Calibri"/>
                <w:szCs w:val="22"/>
                <w:lang w:eastAsia="ko-KR"/>
              </w:rPr>
              <w:t>29</w:t>
            </w:r>
            <w:r w:rsidRPr="00C60818">
              <w:t>-TT</w:t>
            </w:r>
          </w:p>
        </w:tc>
      </w:tr>
      <w:tr w:rsidR="00590926" w:rsidRPr="00C60818" w14:paraId="303CAF7D" w14:textId="77777777" w:rsidTr="004D2A30">
        <w:trPr>
          <w:trHeight w:val="19"/>
          <w:jc w:val="center"/>
        </w:trPr>
        <w:tc>
          <w:tcPr>
            <w:tcW w:w="1663" w:type="dxa"/>
            <w:shd w:val="clear" w:color="auto" w:fill="auto"/>
          </w:tcPr>
          <w:p w14:paraId="318C4702" w14:textId="77777777" w:rsidR="00590926" w:rsidRPr="00C60818" w:rsidRDefault="00590926" w:rsidP="004D2A30">
            <w:pPr>
              <w:pStyle w:val="TAC"/>
            </w:pPr>
            <w:r w:rsidRPr="00C60818">
              <w:rPr>
                <w:rFonts w:eastAsia="Calibri"/>
              </w:rPr>
              <w:t>n258</w:t>
            </w:r>
          </w:p>
        </w:tc>
        <w:tc>
          <w:tcPr>
            <w:tcW w:w="1686" w:type="dxa"/>
            <w:shd w:val="clear" w:color="auto" w:fill="auto"/>
            <w:vAlign w:val="center"/>
          </w:tcPr>
          <w:p w14:paraId="6D8CDB76" w14:textId="77777777" w:rsidR="00590926" w:rsidRPr="00C60818" w:rsidRDefault="00590926" w:rsidP="004D2A30">
            <w:pPr>
              <w:pStyle w:val="TAC"/>
            </w:pPr>
            <w:r w:rsidRPr="00C60818">
              <w:rPr>
                <w:rFonts w:eastAsia="Calibri"/>
              </w:rPr>
              <w:t>23</w:t>
            </w:r>
            <w:r w:rsidRPr="00C60818">
              <w:t>+TT</w:t>
            </w:r>
          </w:p>
        </w:tc>
        <w:tc>
          <w:tcPr>
            <w:tcW w:w="1691" w:type="dxa"/>
            <w:shd w:val="clear" w:color="auto" w:fill="auto"/>
            <w:vAlign w:val="center"/>
          </w:tcPr>
          <w:p w14:paraId="4FCC1F80" w14:textId="77777777" w:rsidR="00590926" w:rsidRPr="00C60818" w:rsidRDefault="00590926" w:rsidP="004D2A30">
            <w:pPr>
              <w:pStyle w:val="TAC"/>
            </w:pPr>
            <w:r w:rsidRPr="00C60818">
              <w:rPr>
                <w:rFonts w:eastAsia="Calibri"/>
              </w:rPr>
              <w:t>43</w:t>
            </w:r>
          </w:p>
        </w:tc>
        <w:tc>
          <w:tcPr>
            <w:tcW w:w="2179" w:type="dxa"/>
            <w:vAlign w:val="center"/>
          </w:tcPr>
          <w:p w14:paraId="64E13F0D" w14:textId="77777777" w:rsidR="00590926" w:rsidRPr="00C60818" w:rsidRDefault="00590926" w:rsidP="004D2A30">
            <w:pPr>
              <w:pStyle w:val="TAC"/>
              <w:rPr>
                <w:rFonts w:eastAsia="Calibri"/>
              </w:rPr>
            </w:pPr>
            <w:r w:rsidRPr="00C60818">
              <w:rPr>
                <w:rFonts w:eastAsia="Calibri"/>
                <w:szCs w:val="22"/>
                <w:lang w:eastAsia="ko-KR"/>
              </w:rPr>
              <w:t>29</w:t>
            </w:r>
            <w:r w:rsidRPr="00C60818">
              <w:t>-TT</w:t>
            </w:r>
          </w:p>
        </w:tc>
      </w:tr>
      <w:tr w:rsidR="00590926" w:rsidRPr="00C60818" w14:paraId="31F1FA69" w14:textId="77777777" w:rsidTr="004D2A30">
        <w:trPr>
          <w:trHeight w:val="19"/>
          <w:jc w:val="center"/>
        </w:trPr>
        <w:tc>
          <w:tcPr>
            <w:tcW w:w="1663" w:type="dxa"/>
            <w:shd w:val="clear" w:color="auto" w:fill="auto"/>
          </w:tcPr>
          <w:p w14:paraId="2325191E" w14:textId="77777777" w:rsidR="00590926" w:rsidRPr="00C60818" w:rsidRDefault="00590926" w:rsidP="004D2A30">
            <w:pPr>
              <w:pStyle w:val="TAC"/>
            </w:pPr>
            <w:r w:rsidRPr="00C60818">
              <w:rPr>
                <w:rFonts w:eastAsia="Calibri"/>
              </w:rPr>
              <w:t>n260</w:t>
            </w:r>
          </w:p>
        </w:tc>
        <w:tc>
          <w:tcPr>
            <w:tcW w:w="1686" w:type="dxa"/>
            <w:shd w:val="clear" w:color="auto" w:fill="auto"/>
            <w:vAlign w:val="center"/>
          </w:tcPr>
          <w:p w14:paraId="61414B0B" w14:textId="77777777" w:rsidR="00590926" w:rsidRPr="00C60818" w:rsidRDefault="00590926" w:rsidP="004D2A30">
            <w:pPr>
              <w:pStyle w:val="TAC"/>
            </w:pPr>
          </w:p>
        </w:tc>
        <w:tc>
          <w:tcPr>
            <w:tcW w:w="1691" w:type="dxa"/>
            <w:shd w:val="clear" w:color="auto" w:fill="auto"/>
            <w:vAlign w:val="center"/>
          </w:tcPr>
          <w:p w14:paraId="20E8D936" w14:textId="77777777" w:rsidR="00590926" w:rsidRPr="00C60818" w:rsidRDefault="00590926" w:rsidP="004D2A30">
            <w:pPr>
              <w:pStyle w:val="TAC"/>
            </w:pPr>
          </w:p>
        </w:tc>
        <w:tc>
          <w:tcPr>
            <w:tcW w:w="2179" w:type="dxa"/>
            <w:vAlign w:val="center"/>
          </w:tcPr>
          <w:p w14:paraId="1FE1BBE5" w14:textId="77777777" w:rsidR="00590926" w:rsidRPr="00C60818" w:rsidRDefault="00590926" w:rsidP="004D2A30">
            <w:pPr>
              <w:pStyle w:val="TAC"/>
            </w:pPr>
          </w:p>
        </w:tc>
      </w:tr>
      <w:tr w:rsidR="00590926" w:rsidRPr="00C60818" w14:paraId="4679A3E5" w14:textId="77777777" w:rsidTr="004D2A30">
        <w:trPr>
          <w:trHeight w:val="19"/>
          <w:jc w:val="center"/>
        </w:trPr>
        <w:tc>
          <w:tcPr>
            <w:tcW w:w="1663" w:type="dxa"/>
            <w:shd w:val="clear" w:color="auto" w:fill="auto"/>
          </w:tcPr>
          <w:p w14:paraId="2B206D28" w14:textId="77777777" w:rsidR="00590926" w:rsidRPr="00C60818" w:rsidRDefault="00590926" w:rsidP="004D2A30">
            <w:pPr>
              <w:pStyle w:val="TAC"/>
            </w:pPr>
            <w:r w:rsidRPr="00C60818">
              <w:rPr>
                <w:rFonts w:eastAsia="Calibri"/>
              </w:rPr>
              <w:t>n261</w:t>
            </w:r>
          </w:p>
        </w:tc>
        <w:tc>
          <w:tcPr>
            <w:tcW w:w="1686" w:type="dxa"/>
            <w:shd w:val="clear" w:color="auto" w:fill="auto"/>
            <w:vAlign w:val="center"/>
          </w:tcPr>
          <w:p w14:paraId="1608574C" w14:textId="77777777" w:rsidR="00590926" w:rsidRPr="00C60818" w:rsidRDefault="00590926" w:rsidP="004D2A30">
            <w:pPr>
              <w:pStyle w:val="TAC"/>
            </w:pPr>
            <w:r w:rsidRPr="00C60818">
              <w:rPr>
                <w:rFonts w:eastAsia="Calibri"/>
              </w:rPr>
              <w:t>23</w:t>
            </w:r>
            <w:r w:rsidRPr="00C60818">
              <w:t>+TT</w:t>
            </w:r>
          </w:p>
        </w:tc>
        <w:tc>
          <w:tcPr>
            <w:tcW w:w="1691" w:type="dxa"/>
            <w:shd w:val="clear" w:color="auto" w:fill="auto"/>
            <w:vAlign w:val="center"/>
          </w:tcPr>
          <w:p w14:paraId="5909C830" w14:textId="77777777" w:rsidR="00590926" w:rsidRPr="00C60818" w:rsidRDefault="00590926" w:rsidP="004D2A30">
            <w:pPr>
              <w:pStyle w:val="TAC"/>
            </w:pPr>
            <w:r w:rsidRPr="00C60818">
              <w:rPr>
                <w:rFonts w:eastAsia="Calibri"/>
              </w:rPr>
              <w:t>43</w:t>
            </w:r>
          </w:p>
        </w:tc>
        <w:tc>
          <w:tcPr>
            <w:tcW w:w="2179" w:type="dxa"/>
            <w:vAlign w:val="center"/>
          </w:tcPr>
          <w:p w14:paraId="6751C183" w14:textId="77777777" w:rsidR="00590926" w:rsidRPr="00C60818" w:rsidRDefault="00590926" w:rsidP="004D2A30">
            <w:pPr>
              <w:pStyle w:val="TAC"/>
              <w:rPr>
                <w:rFonts w:eastAsia="Calibri"/>
              </w:rPr>
            </w:pPr>
            <w:r w:rsidRPr="00C60818">
              <w:rPr>
                <w:rFonts w:eastAsia="Calibri"/>
                <w:szCs w:val="22"/>
                <w:lang w:eastAsia="ko-KR"/>
              </w:rPr>
              <w:t>29</w:t>
            </w:r>
            <w:r w:rsidRPr="00C60818">
              <w:t>-TT</w:t>
            </w:r>
          </w:p>
        </w:tc>
      </w:tr>
    </w:tbl>
    <w:p w14:paraId="439151D9" w14:textId="77777777" w:rsidR="00590926" w:rsidRPr="00C60818" w:rsidRDefault="00590926" w:rsidP="00590926"/>
    <w:p w14:paraId="38FDBA83" w14:textId="77777777" w:rsidR="00590926" w:rsidRPr="00C60818" w:rsidRDefault="00590926" w:rsidP="00590926">
      <w:pPr>
        <w:pStyle w:val="TH"/>
      </w:pPr>
      <w:r w:rsidRPr="00C60818">
        <w:t xml:space="preserve">Table 6.2.1.1.5-3: UE maximum output test requirements for power class 3 for single band UE or multiband UE declaring </w:t>
      </w:r>
      <w:proofErr w:type="spellStart"/>
      <w:r w:rsidRPr="00C60818">
        <w:t>MB</w:t>
      </w:r>
      <w:r w:rsidRPr="00185B62">
        <w:rPr>
          <w:vertAlign w:val="subscript"/>
        </w:rPr>
        <w:t>p</w:t>
      </w:r>
      <w:proofErr w:type="spellEnd"/>
      <w:r w:rsidRPr="00C60818">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0926" w:rsidRPr="00C60818" w14:paraId="5951F9AA" w14:textId="77777777" w:rsidTr="004D2A30">
        <w:trPr>
          <w:jc w:val="center"/>
        </w:trPr>
        <w:tc>
          <w:tcPr>
            <w:tcW w:w="1606" w:type="dxa"/>
            <w:shd w:val="clear" w:color="auto" w:fill="auto"/>
            <w:vAlign w:val="center"/>
          </w:tcPr>
          <w:p w14:paraId="78E914C5" w14:textId="77777777" w:rsidR="00590926" w:rsidRPr="00C60818" w:rsidRDefault="00590926" w:rsidP="004D2A30">
            <w:pPr>
              <w:pStyle w:val="TAH"/>
              <w:rPr>
                <w:rFonts w:eastAsia="Calibri"/>
                <w:szCs w:val="22"/>
              </w:rPr>
            </w:pPr>
            <w:r w:rsidRPr="00C60818">
              <w:rPr>
                <w:rFonts w:eastAsia="Calibri"/>
                <w:szCs w:val="22"/>
              </w:rPr>
              <w:t>Operating band</w:t>
            </w:r>
          </w:p>
        </w:tc>
        <w:tc>
          <w:tcPr>
            <w:tcW w:w="1628" w:type="dxa"/>
            <w:shd w:val="clear" w:color="auto" w:fill="auto"/>
            <w:vAlign w:val="center"/>
          </w:tcPr>
          <w:p w14:paraId="20CEB9F6" w14:textId="77777777" w:rsidR="00590926" w:rsidRPr="00C60818" w:rsidRDefault="00590926" w:rsidP="004D2A30">
            <w:pPr>
              <w:pStyle w:val="TAH"/>
              <w:rPr>
                <w:rFonts w:eastAsia="Calibri"/>
                <w:szCs w:val="22"/>
              </w:rPr>
            </w:pPr>
            <w:r w:rsidRPr="00C60818">
              <w:rPr>
                <w:rFonts w:eastAsia="Calibri"/>
                <w:szCs w:val="22"/>
              </w:rPr>
              <w:t>Max TRP (dBm)</w:t>
            </w:r>
          </w:p>
        </w:tc>
        <w:tc>
          <w:tcPr>
            <w:tcW w:w="1633" w:type="dxa"/>
            <w:shd w:val="clear" w:color="auto" w:fill="auto"/>
          </w:tcPr>
          <w:p w14:paraId="35C0D787" w14:textId="77777777" w:rsidR="00590926" w:rsidRPr="00C60818" w:rsidRDefault="00590926" w:rsidP="004D2A30">
            <w:pPr>
              <w:pStyle w:val="TAH"/>
              <w:rPr>
                <w:rFonts w:eastAsia="Calibri"/>
                <w:szCs w:val="22"/>
              </w:rPr>
            </w:pPr>
            <w:r w:rsidRPr="00C60818">
              <w:rPr>
                <w:rFonts w:eastAsia="Calibri"/>
                <w:szCs w:val="22"/>
              </w:rPr>
              <w:t>Max EIRP (dBm)</w:t>
            </w:r>
          </w:p>
        </w:tc>
        <w:tc>
          <w:tcPr>
            <w:tcW w:w="2329" w:type="dxa"/>
            <w:vAlign w:val="center"/>
          </w:tcPr>
          <w:p w14:paraId="4219229F" w14:textId="77777777" w:rsidR="00590926" w:rsidRPr="00C60818" w:rsidRDefault="00590926" w:rsidP="004D2A30">
            <w:pPr>
              <w:pStyle w:val="TAH"/>
              <w:rPr>
                <w:rFonts w:eastAsia="Calibri"/>
                <w:szCs w:val="22"/>
              </w:rPr>
            </w:pPr>
            <w:r w:rsidRPr="00C60818">
              <w:t>Min peak EIRP (dBm)</w:t>
            </w:r>
          </w:p>
        </w:tc>
      </w:tr>
      <w:tr w:rsidR="00590926" w:rsidRPr="00C60818" w14:paraId="764179F9" w14:textId="77777777" w:rsidTr="004D2A30">
        <w:trPr>
          <w:jc w:val="center"/>
        </w:trPr>
        <w:tc>
          <w:tcPr>
            <w:tcW w:w="1606" w:type="dxa"/>
            <w:shd w:val="clear" w:color="auto" w:fill="auto"/>
          </w:tcPr>
          <w:p w14:paraId="38E3C8AC" w14:textId="77777777" w:rsidR="00590926" w:rsidRPr="00C60818" w:rsidRDefault="00590926" w:rsidP="004D2A30">
            <w:pPr>
              <w:pStyle w:val="TAC"/>
              <w:rPr>
                <w:rFonts w:eastAsia="Calibri"/>
                <w:szCs w:val="22"/>
              </w:rPr>
            </w:pPr>
            <w:r w:rsidRPr="00C60818">
              <w:rPr>
                <w:rFonts w:eastAsia="Calibri"/>
                <w:szCs w:val="22"/>
              </w:rPr>
              <w:t>n257</w:t>
            </w:r>
          </w:p>
        </w:tc>
        <w:tc>
          <w:tcPr>
            <w:tcW w:w="1628" w:type="dxa"/>
            <w:shd w:val="clear" w:color="auto" w:fill="auto"/>
            <w:vAlign w:val="center"/>
          </w:tcPr>
          <w:p w14:paraId="15964721"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41336BE5"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6CBEFECA" w14:textId="77777777" w:rsidR="00590926" w:rsidRPr="00C60818" w:rsidRDefault="00590926" w:rsidP="004D2A30">
            <w:pPr>
              <w:pStyle w:val="TAC"/>
              <w:rPr>
                <w:rFonts w:eastAsia="Calibri"/>
                <w:szCs w:val="22"/>
              </w:rPr>
            </w:pPr>
            <w:r w:rsidRPr="00C60818">
              <w:t>22.4-TT</w:t>
            </w:r>
          </w:p>
        </w:tc>
      </w:tr>
      <w:tr w:rsidR="00590926" w:rsidRPr="00C60818" w14:paraId="7DF2FBCD" w14:textId="77777777" w:rsidTr="004D2A30">
        <w:trPr>
          <w:jc w:val="center"/>
        </w:trPr>
        <w:tc>
          <w:tcPr>
            <w:tcW w:w="1606" w:type="dxa"/>
            <w:shd w:val="clear" w:color="auto" w:fill="auto"/>
          </w:tcPr>
          <w:p w14:paraId="48F1498E" w14:textId="77777777" w:rsidR="00590926" w:rsidRPr="00C60818" w:rsidRDefault="00590926" w:rsidP="004D2A30">
            <w:pPr>
              <w:pStyle w:val="TAC"/>
              <w:rPr>
                <w:rFonts w:eastAsia="Calibri"/>
                <w:szCs w:val="22"/>
              </w:rPr>
            </w:pPr>
            <w:r w:rsidRPr="00C60818">
              <w:rPr>
                <w:rFonts w:eastAsia="Calibri"/>
                <w:szCs w:val="22"/>
              </w:rPr>
              <w:t>n258</w:t>
            </w:r>
          </w:p>
        </w:tc>
        <w:tc>
          <w:tcPr>
            <w:tcW w:w="1628" w:type="dxa"/>
            <w:shd w:val="clear" w:color="auto" w:fill="auto"/>
            <w:vAlign w:val="center"/>
          </w:tcPr>
          <w:p w14:paraId="6B9FAF6A"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681965C0"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3161547D" w14:textId="77777777" w:rsidR="00590926" w:rsidRPr="00C60818" w:rsidRDefault="00590926" w:rsidP="004D2A30">
            <w:pPr>
              <w:pStyle w:val="TAC"/>
              <w:rPr>
                <w:rFonts w:eastAsia="Calibri"/>
                <w:szCs w:val="22"/>
              </w:rPr>
            </w:pPr>
            <w:r w:rsidRPr="00C60818">
              <w:t>22.4-TT</w:t>
            </w:r>
          </w:p>
        </w:tc>
      </w:tr>
      <w:tr w:rsidR="00590926" w:rsidRPr="00C60818" w14:paraId="340E3910" w14:textId="77777777" w:rsidTr="004D2A30">
        <w:trPr>
          <w:jc w:val="center"/>
        </w:trPr>
        <w:tc>
          <w:tcPr>
            <w:tcW w:w="1606" w:type="dxa"/>
            <w:shd w:val="clear" w:color="auto" w:fill="auto"/>
          </w:tcPr>
          <w:p w14:paraId="6DB2D0BF" w14:textId="77777777" w:rsidR="00590926" w:rsidRPr="00C60818" w:rsidRDefault="00590926" w:rsidP="004D2A30">
            <w:pPr>
              <w:pStyle w:val="TAC"/>
              <w:rPr>
                <w:rFonts w:eastAsia="Calibri"/>
                <w:szCs w:val="22"/>
              </w:rPr>
            </w:pPr>
            <w:r w:rsidRPr="00C60818">
              <w:rPr>
                <w:rFonts w:eastAsia="Calibri"/>
                <w:szCs w:val="22"/>
              </w:rPr>
              <w:t>n260</w:t>
            </w:r>
          </w:p>
        </w:tc>
        <w:tc>
          <w:tcPr>
            <w:tcW w:w="1628" w:type="dxa"/>
            <w:shd w:val="clear" w:color="auto" w:fill="auto"/>
            <w:vAlign w:val="center"/>
          </w:tcPr>
          <w:p w14:paraId="7FFF112A"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77427A1B"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4C5355C5" w14:textId="77777777" w:rsidR="00590926" w:rsidRPr="00C60818" w:rsidRDefault="00590926" w:rsidP="004D2A30">
            <w:pPr>
              <w:pStyle w:val="TAC"/>
              <w:rPr>
                <w:rFonts w:eastAsia="Calibri"/>
                <w:szCs w:val="22"/>
              </w:rPr>
            </w:pPr>
            <w:r w:rsidRPr="00C60818">
              <w:t>20.6-TT</w:t>
            </w:r>
          </w:p>
        </w:tc>
      </w:tr>
      <w:tr w:rsidR="00590926" w:rsidRPr="00C60818" w14:paraId="7D645874" w14:textId="77777777" w:rsidTr="004D2A30">
        <w:trPr>
          <w:jc w:val="center"/>
        </w:trPr>
        <w:tc>
          <w:tcPr>
            <w:tcW w:w="1606" w:type="dxa"/>
            <w:shd w:val="clear" w:color="auto" w:fill="auto"/>
          </w:tcPr>
          <w:p w14:paraId="20AFF421" w14:textId="77777777" w:rsidR="00590926" w:rsidRPr="00C60818" w:rsidRDefault="00590926" w:rsidP="004D2A30">
            <w:pPr>
              <w:pStyle w:val="TAC"/>
              <w:rPr>
                <w:rFonts w:eastAsia="Calibri"/>
                <w:szCs w:val="22"/>
              </w:rPr>
            </w:pPr>
            <w:r w:rsidRPr="00C60818">
              <w:rPr>
                <w:rFonts w:eastAsia="Calibri"/>
                <w:szCs w:val="22"/>
              </w:rPr>
              <w:t>n261</w:t>
            </w:r>
          </w:p>
        </w:tc>
        <w:tc>
          <w:tcPr>
            <w:tcW w:w="1628" w:type="dxa"/>
            <w:shd w:val="clear" w:color="auto" w:fill="auto"/>
            <w:vAlign w:val="center"/>
          </w:tcPr>
          <w:p w14:paraId="19355D3F"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2F4709C3"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534E4971" w14:textId="77777777" w:rsidR="00590926" w:rsidRPr="00C60818" w:rsidRDefault="00590926" w:rsidP="004D2A30">
            <w:pPr>
              <w:pStyle w:val="TAC"/>
              <w:rPr>
                <w:rFonts w:eastAsia="Calibri"/>
                <w:szCs w:val="22"/>
              </w:rPr>
            </w:pPr>
            <w:r w:rsidRPr="00C60818">
              <w:t>22.4-TT</w:t>
            </w:r>
          </w:p>
        </w:tc>
      </w:tr>
    </w:tbl>
    <w:p w14:paraId="0DA24345" w14:textId="77777777" w:rsidR="00590926" w:rsidRPr="00C60818" w:rsidRDefault="00590926" w:rsidP="00590926"/>
    <w:p w14:paraId="24FB5B8D" w14:textId="77777777" w:rsidR="00590926" w:rsidRPr="00C60818" w:rsidRDefault="00590926" w:rsidP="00590926">
      <w:pPr>
        <w:pStyle w:val="TH"/>
      </w:pPr>
      <w:r w:rsidRPr="00C60818">
        <w:lastRenderedPageBreak/>
        <w:t xml:space="preserve">Table 6.2.1.1.5-3a: UE maximum output test requirements for power class 3 for multi band UE declaring </w:t>
      </w:r>
      <w:proofErr w:type="spellStart"/>
      <w:r w:rsidRPr="00C60818">
        <w:t>MB</w:t>
      </w:r>
      <w:r w:rsidRPr="00185B62">
        <w:rPr>
          <w:vertAlign w:val="subscript"/>
        </w:rPr>
        <w:t>p</w:t>
      </w:r>
      <w:proofErr w:type="spellEnd"/>
      <w:r w:rsidRPr="00C60818">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590926" w:rsidRPr="00C60818" w14:paraId="6BBB9504" w14:textId="77777777" w:rsidTr="004D2A30">
        <w:trPr>
          <w:cantSplit/>
          <w:jc w:val="center"/>
        </w:trPr>
        <w:tc>
          <w:tcPr>
            <w:tcW w:w="482" w:type="dxa"/>
            <w:tcBorders>
              <w:top w:val="single" w:sz="6" w:space="0" w:color="auto"/>
              <w:left w:val="single" w:sz="6" w:space="0" w:color="auto"/>
              <w:right w:val="single" w:sz="6" w:space="0" w:color="auto"/>
            </w:tcBorders>
          </w:tcPr>
          <w:p w14:paraId="59F3ED83" w14:textId="77777777" w:rsidR="00590926" w:rsidRPr="00C60818" w:rsidRDefault="00590926" w:rsidP="004D2A30">
            <w:pPr>
              <w:pStyle w:val="TAH"/>
            </w:pPr>
            <w:r w:rsidRPr="00C60818">
              <w:t>ID</w:t>
            </w:r>
          </w:p>
        </w:tc>
        <w:tc>
          <w:tcPr>
            <w:tcW w:w="1944" w:type="dxa"/>
            <w:tcBorders>
              <w:top w:val="single" w:sz="6" w:space="0" w:color="auto"/>
              <w:left w:val="single" w:sz="6" w:space="0" w:color="auto"/>
              <w:right w:val="single" w:sz="6" w:space="0" w:color="auto"/>
            </w:tcBorders>
          </w:tcPr>
          <w:p w14:paraId="7DEBAAC1" w14:textId="77777777" w:rsidR="00590926" w:rsidRPr="00C60818" w:rsidRDefault="00590926" w:rsidP="004D2A30">
            <w:pPr>
              <w:pStyle w:val="TAH"/>
            </w:pPr>
            <w:r w:rsidRPr="00C60818">
              <w:rPr>
                <w:lang w:eastAsia="zh-CN"/>
              </w:rPr>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5502AB18" w14:textId="77777777" w:rsidR="00590926" w:rsidRPr="00C60818" w:rsidRDefault="00590926" w:rsidP="004D2A30">
            <w:pPr>
              <w:pStyle w:val="TAH"/>
            </w:pPr>
            <w:r w:rsidRPr="00C60818">
              <w:t>Test requirement (dB)</w:t>
            </w:r>
          </w:p>
          <w:p w14:paraId="626A90A8" w14:textId="77777777" w:rsidR="00590926" w:rsidRPr="00C60818" w:rsidRDefault="00590926" w:rsidP="004D2A30">
            <w:pPr>
              <w:pStyle w:val="TAH"/>
            </w:pPr>
            <w:r w:rsidRPr="00C60818">
              <w:t>(Note 1)</w:t>
            </w:r>
          </w:p>
        </w:tc>
        <w:tc>
          <w:tcPr>
            <w:tcW w:w="1134" w:type="dxa"/>
            <w:tcBorders>
              <w:top w:val="single" w:sz="4" w:space="0" w:color="auto"/>
              <w:left w:val="single" w:sz="4" w:space="0" w:color="auto"/>
              <w:right w:val="single" w:sz="4" w:space="0" w:color="auto"/>
            </w:tcBorders>
          </w:tcPr>
          <w:p w14:paraId="2D3C6E2D" w14:textId="77777777" w:rsidR="00590926" w:rsidRPr="00C60818" w:rsidRDefault="00590926" w:rsidP="004D2A30">
            <w:pPr>
              <w:pStyle w:val="TAH"/>
            </w:pPr>
            <w:r w:rsidRPr="00C60818">
              <w:t xml:space="preserve">Maximum sum of </w:t>
            </w:r>
            <w:proofErr w:type="spellStart"/>
            <w:r w:rsidRPr="00C60818">
              <w:t>MB</w:t>
            </w:r>
            <w:r w:rsidRPr="00C60818">
              <w:rPr>
                <w:vertAlign w:val="subscript"/>
              </w:rPr>
              <w:t>p</w:t>
            </w:r>
            <w:proofErr w:type="spellEnd"/>
            <w:r w:rsidRPr="00C60818">
              <w:t>, ∑MB</w:t>
            </w:r>
            <w:r w:rsidRPr="00C60818">
              <w:rPr>
                <w:vertAlign w:val="subscript"/>
              </w:rPr>
              <w:t>P</w:t>
            </w:r>
            <w:r w:rsidRPr="00C60818">
              <w:t xml:space="preserve"> (dB)</w:t>
            </w:r>
          </w:p>
          <w:p w14:paraId="025B7278" w14:textId="77777777" w:rsidR="00590926" w:rsidRPr="00C60818" w:rsidRDefault="00590926" w:rsidP="004D2A30">
            <w:pPr>
              <w:pStyle w:val="TAH"/>
            </w:pPr>
            <w:r w:rsidRPr="00C60818">
              <w:t>(Note 3)</w:t>
            </w:r>
          </w:p>
        </w:tc>
        <w:tc>
          <w:tcPr>
            <w:tcW w:w="1523" w:type="dxa"/>
            <w:tcBorders>
              <w:top w:val="single" w:sz="4" w:space="0" w:color="auto"/>
              <w:left w:val="single" w:sz="4" w:space="0" w:color="auto"/>
              <w:right w:val="single" w:sz="4" w:space="0" w:color="auto"/>
            </w:tcBorders>
          </w:tcPr>
          <w:p w14:paraId="094308F7" w14:textId="77777777" w:rsidR="00590926" w:rsidRPr="00C60818" w:rsidRDefault="00590926" w:rsidP="004D2A30">
            <w:pPr>
              <w:pStyle w:val="TAH"/>
            </w:pPr>
            <w:r w:rsidRPr="00C60818">
              <w:t>Comments</w:t>
            </w:r>
          </w:p>
        </w:tc>
      </w:tr>
      <w:tr w:rsidR="00590926" w:rsidRPr="00C60818" w14:paraId="28634C98" w14:textId="77777777" w:rsidTr="004D2A30">
        <w:trPr>
          <w:cantSplit/>
          <w:jc w:val="center"/>
        </w:trPr>
        <w:tc>
          <w:tcPr>
            <w:tcW w:w="482" w:type="dxa"/>
            <w:tcBorders>
              <w:left w:val="single" w:sz="4" w:space="0" w:color="auto"/>
              <w:bottom w:val="single" w:sz="4" w:space="0" w:color="auto"/>
              <w:right w:val="single" w:sz="4" w:space="0" w:color="auto"/>
            </w:tcBorders>
          </w:tcPr>
          <w:p w14:paraId="1650AE83" w14:textId="77777777" w:rsidR="00590926" w:rsidRPr="00C60818" w:rsidRDefault="00590926" w:rsidP="004D2A30">
            <w:pPr>
              <w:pStyle w:val="TAC"/>
            </w:pPr>
          </w:p>
        </w:tc>
        <w:tc>
          <w:tcPr>
            <w:tcW w:w="1944" w:type="dxa"/>
            <w:tcBorders>
              <w:left w:val="single" w:sz="4" w:space="0" w:color="auto"/>
              <w:bottom w:val="single" w:sz="4" w:space="0" w:color="auto"/>
              <w:right w:val="single" w:sz="4" w:space="0" w:color="auto"/>
            </w:tcBorders>
          </w:tcPr>
          <w:p w14:paraId="304389B8" w14:textId="77777777" w:rsidR="00590926" w:rsidRPr="00C60818" w:rsidRDefault="00590926" w:rsidP="004D2A30">
            <w:pPr>
              <w:pStyle w:val="TAC"/>
            </w:pPr>
          </w:p>
        </w:tc>
        <w:tc>
          <w:tcPr>
            <w:tcW w:w="1222" w:type="dxa"/>
            <w:tcBorders>
              <w:top w:val="single" w:sz="4" w:space="0" w:color="auto"/>
              <w:left w:val="single" w:sz="4" w:space="0" w:color="auto"/>
              <w:bottom w:val="single" w:sz="4" w:space="0" w:color="auto"/>
              <w:right w:val="single" w:sz="4" w:space="0" w:color="auto"/>
            </w:tcBorders>
          </w:tcPr>
          <w:p w14:paraId="2A071F2D" w14:textId="77777777" w:rsidR="00590926" w:rsidRPr="00C60818" w:rsidRDefault="00590926" w:rsidP="004D2A30">
            <w:pPr>
              <w:pStyle w:val="TAC"/>
            </w:pPr>
            <w:r w:rsidRPr="00C60818">
              <w:t>n257</w:t>
            </w:r>
          </w:p>
        </w:tc>
        <w:tc>
          <w:tcPr>
            <w:tcW w:w="1134" w:type="dxa"/>
            <w:tcBorders>
              <w:top w:val="single" w:sz="4" w:space="0" w:color="auto"/>
              <w:left w:val="single" w:sz="4" w:space="0" w:color="auto"/>
              <w:bottom w:val="single" w:sz="4" w:space="0" w:color="auto"/>
              <w:right w:val="single" w:sz="4" w:space="0" w:color="auto"/>
            </w:tcBorders>
            <w:vAlign w:val="center"/>
          </w:tcPr>
          <w:p w14:paraId="6E43D830" w14:textId="77777777" w:rsidR="00590926" w:rsidRPr="00C60818" w:rsidRDefault="00590926" w:rsidP="004D2A30">
            <w:pPr>
              <w:pStyle w:val="TAC"/>
            </w:pPr>
            <w:r w:rsidRPr="00C60818">
              <w:t>n258</w:t>
            </w:r>
          </w:p>
        </w:tc>
        <w:tc>
          <w:tcPr>
            <w:tcW w:w="1134" w:type="dxa"/>
            <w:tcBorders>
              <w:top w:val="single" w:sz="4" w:space="0" w:color="auto"/>
              <w:left w:val="single" w:sz="4" w:space="0" w:color="auto"/>
              <w:bottom w:val="single" w:sz="4" w:space="0" w:color="auto"/>
              <w:right w:val="single" w:sz="4" w:space="0" w:color="auto"/>
            </w:tcBorders>
          </w:tcPr>
          <w:p w14:paraId="3BC99748" w14:textId="77777777" w:rsidR="00590926" w:rsidRPr="00C60818" w:rsidRDefault="00590926" w:rsidP="004D2A30">
            <w:pPr>
              <w:pStyle w:val="TAC"/>
            </w:pPr>
            <w:r w:rsidRPr="00C60818">
              <w:t>n260</w:t>
            </w:r>
          </w:p>
        </w:tc>
        <w:tc>
          <w:tcPr>
            <w:tcW w:w="1276" w:type="dxa"/>
            <w:tcBorders>
              <w:top w:val="single" w:sz="4" w:space="0" w:color="auto"/>
              <w:left w:val="single" w:sz="4" w:space="0" w:color="auto"/>
              <w:bottom w:val="single" w:sz="4" w:space="0" w:color="auto"/>
              <w:right w:val="single" w:sz="4" w:space="0" w:color="auto"/>
            </w:tcBorders>
          </w:tcPr>
          <w:p w14:paraId="3FBD8A16" w14:textId="77777777" w:rsidR="00590926" w:rsidRPr="00C60818" w:rsidRDefault="00590926" w:rsidP="004D2A30">
            <w:pPr>
              <w:pStyle w:val="TAC"/>
            </w:pPr>
            <w:r w:rsidRPr="00C60818">
              <w:t>n261</w:t>
            </w:r>
          </w:p>
        </w:tc>
        <w:tc>
          <w:tcPr>
            <w:tcW w:w="1134" w:type="dxa"/>
            <w:tcBorders>
              <w:left w:val="single" w:sz="4" w:space="0" w:color="auto"/>
              <w:bottom w:val="single" w:sz="4" w:space="0" w:color="auto"/>
              <w:right w:val="single" w:sz="4" w:space="0" w:color="auto"/>
            </w:tcBorders>
            <w:vAlign w:val="center"/>
          </w:tcPr>
          <w:p w14:paraId="65673B2B" w14:textId="77777777" w:rsidR="00590926" w:rsidRPr="00C60818" w:rsidRDefault="00590926" w:rsidP="004D2A30">
            <w:pPr>
              <w:pStyle w:val="TAC"/>
            </w:pPr>
          </w:p>
        </w:tc>
        <w:tc>
          <w:tcPr>
            <w:tcW w:w="1523" w:type="dxa"/>
            <w:tcBorders>
              <w:left w:val="single" w:sz="4" w:space="0" w:color="auto"/>
              <w:bottom w:val="single" w:sz="4" w:space="0" w:color="auto"/>
              <w:right w:val="single" w:sz="4" w:space="0" w:color="auto"/>
            </w:tcBorders>
          </w:tcPr>
          <w:p w14:paraId="4455BDE8" w14:textId="77777777" w:rsidR="00590926" w:rsidRPr="00C60818" w:rsidRDefault="00590926" w:rsidP="004D2A30">
            <w:pPr>
              <w:pStyle w:val="TAC"/>
            </w:pPr>
          </w:p>
        </w:tc>
      </w:tr>
      <w:tr w:rsidR="00590926" w:rsidRPr="00C60818" w14:paraId="2780C82B"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047E187F" w14:textId="77777777" w:rsidR="00590926" w:rsidRPr="00C60818" w:rsidRDefault="00590926" w:rsidP="004D2A30">
            <w:pPr>
              <w:pStyle w:val="TAC"/>
            </w:pPr>
            <w:r w:rsidRPr="00C60818">
              <w:t>1</w:t>
            </w:r>
          </w:p>
        </w:tc>
        <w:tc>
          <w:tcPr>
            <w:tcW w:w="1944" w:type="dxa"/>
            <w:tcBorders>
              <w:top w:val="single" w:sz="4" w:space="0" w:color="auto"/>
              <w:left w:val="single" w:sz="4" w:space="0" w:color="auto"/>
              <w:bottom w:val="single" w:sz="4" w:space="0" w:color="auto"/>
              <w:right w:val="single" w:sz="4" w:space="0" w:color="auto"/>
            </w:tcBorders>
          </w:tcPr>
          <w:p w14:paraId="747E793B" w14:textId="77777777" w:rsidR="00590926" w:rsidRPr="00C60818" w:rsidRDefault="00590926" w:rsidP="004D2A30">
            <w:pPr>
              <w:pStyle w:val="TAC"/>
            </w:pPr>
            <w:r w:rsidRPr="00C60818">
              <w:t>n257, n258</w:t>
            </w:r>
          </w:p>
        </w:tc>
        <w:tc>
          <w:tcPr>
            <w:tcW w:w="1222" w:type="dxa"/>
            <w:tcBorders>
              <w:top w:val="single" w:sz="4" w:space="0" w:color="auto"/>
              <w:left w:val="single" w:sz="4" w:space="0" w:color="auto"/>
              <w:bottom w:val="single" w:sz="4" w:space="0" w:color="auto"/>
              <w:right w:val="single" w:sz="4" w:space="0" w:color="auto"/>
            </w:tcBorders>
          </w:tcPr>
          <w:p w14:paraId="32FDB602"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3C4205"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4BD84C0"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759A5F70"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E4C338A" w14:textId="77777777" w:rsidR="00590926" w:rsidRPr="00C60818" w:rsidRDefault="00590926" w:rsidP="004D2A30">
            <w:pPr>
              <w:pStyle w:val="TAC"/>
            </w:pPr>
            <w:r w:rsidRPr="00C60818">
              <w:t>1.3</w:t>
            </w:r>
          </w:p>
        </w:tc>
        <w:tc>
          <w:tcPr>
            <w:tcW w:w="1523" w:type="dxa"/>
            <w:tcBorders>
              <w:top w:val="single" w:sz="4" w:space="0" w:color="auto"/>
              <w:left w:val="single" w:sz="4" w:space="0" w:color="auto"/>
              <w:bottom w:val="single" w:sz="4" w:space="0" w:color="auto"/>
              <w:right w:val="single" w:sz="4" w:space="0" w:color="auto"/>
            </w:tcBorders>
          </w:tcPr>
          <w:p w14:paraId="0C6205AF" w14:textId="77777777" w:rsidR="00590926" w:rsidRPr="00C60818" w:rsidRDefault="00590926" w:rsidP="004D2A30">
            <w:pPr>
              <w:pStyle w:val="TAC"/>
            </w:pPr>
          </w:p>
        </w:tc>
      </w:tr>
      <w:tr w:rsidR="00590926" w:rsidRPr="00C60818" w14:paraId="6B0AAD34"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128BD8F0" w14:textId="77777777" w:rsidR="00590926" w:rsidRPr="00C60818" w:rsidRDefault="00590926" w:rsidP="004D2A30">
            <w:pPr>
              <w:pStyle w:val="TAC"/>
            </w:pPr>
            <w:r w:rsidRPr="00C60818">
              <w:t>2</w:t>
            </w:r>
          </w:p>
        </w:tc>
        <w:tc>
          <w:tcPr>
            <w:tcW w:w="1944" w:type="dxa"/>
            <w:tcBorders>
              <w:top w:val="single" w:sz="4" w:space="0" w:color="auto"/>
              <w:left w:val="single" w:sz="4" w:space="0" w:color="auto"/>
              <w:bottom w:val="single" w:sz="4" w:space="0" w:color="auto"/>
              <w:right w:val="single" w:sz="4" w:space="0" w:color="auto"/>
            </w:tcBorders>
            <w:vAlign w:val="center"/>
          </w:tcPr>
          <w:p w14:paraId="1A0E3553" w14:textId="77777777" w:rsidR="00590926" w:rsidRPr="00C60818" w:rsidRDefault="00590926" w:rsidP="004D2A30">
            <w:pPr>
              <w:pStyle w:val="TAC"/>
            </w:pPr>
            <w:r w:rsidRPr="00C60818">
              <w:t>n257, n260</w:t>
            </w:r>
          </w:p>
        </w:tc>
        <w:tc>
          <w:tcPr>
            <w:tcW w:w="1222" w:type="dxa"/>
            <w:tcBorders>
              <w:top w:val="single" w:sz="4" w:space="0" w:color="auto"/>
              <w:left w:val="single" w:sz="4" w:space="0" w:color="auto"/>
              <w:bottom w:val="single" w:sz="4" w:space="0" w:color="auto"/>
              <w:right w:val="single" w:sz="4" w:space="0" w:color="auto"/>
            </w:tcBorders>
          </w:tcPr>
          <w:p w14:paraId="2E20653B"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BD84521"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22E0BB69"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2827C5E"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E9F818" w14:textId="77777777" w:rsidR="00590926" w:rsidRPr="00C60818" w:rsidRDefault="00590926" w:rsidP="004D2A30">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64DF714E" w14:textId="77777777" w:rsidR="00590926" w:rsidRPr="00C60818" w:rsidRDefault="00590926" w:rsidP="004D2A30">
            <w:pPr>
              <w:pStyle w:val="TAC"/>
            </w:pPr>
          </w:p>
        </w:tc>
      </w:tr>
      <w:tr w:rsidR="00590926" w:rsidRPr="00C60818" w14:paraId="5C8D19D9"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13A39C01" w14:textId="77777777" w:rsidR="00590926" w:rsidRPr="00C60818" w:rsidRDefault="00590926" w:rsidP="004D2A30">
            <w:pPr>
              <w:pStyle w:val="TAC"/>
            </w:pPr>
            <w:r w:rsidRPr="00C60818">
              <w:t>3</w:t>
            </w:r>
          </w:p>
        </w:tc>
        <w:tc>
          <w:tcPr>
            <w:tcW w:w="1944" w:type="dxa"/>
            <w:tcBorders>
              <w:top w:val="single" w:sz="4" w:space="0" w:color="auto"/>
              <w:left w:val="single" w:sz="4" w:space="0" w:color="auto"/>
              <w:bottom w:val="single" w:sz="4" w:space="0" w:color="auto"/>
              <w:right w:val="single" w:sz="4" w:space="0" w:color="auto"/>
            </w:tcBorders>
          </w:tcPr>
          <w:p w14:paraId="06A48C70" w14:textId="77777777" w:rsidR="00590926" w:rsidRPr="00C60818" w:rsidRDefault="00590926" w:rsidP="004D2A30">
            <w:pPr>
              <w:pStyle w:val="TAC"/>
            </w:pPr>
            <w:r w:rsidRPr="00C60818">
              <w:t>n258, n260</w:t>
            </w:r>
          </w:p>
        </w:tc>
        <w:tc>
          <w:tcPr>
            <w:tcW w:w="1222" w:type="dxa"/>
            <w:tcBorders>
              <w:top w:val="single" w:sz="4" w:space="0" w:color="auto"/>
              <w:left w:val="single" w:sz="4" w:space="0" w:color="auto"/>
              <w:bottom w:val="single" w:sz="4" w:space="0" w:color="auto"/>
              <w:right w:val="single" w:sz="4" w:space="0" w:color="auto"/>
            </w:tcBorders>
          </w:tcPr>
          <w:p w14:paraId="71AC4F65"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6EC40F"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66462B9"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42BFCA4"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80A94" w14:textId="77777777" w:rsidR="00590926" w:rsidRPr="00C60818" w:rsidRDefault="00590926" w:rsidP="004D2A30">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1C0A91EE" w14:textId="77777777" w:rsidR="00590926" w:rsidRPr="00C60818" w:rsidRDefault="00590926" w:rsidP="004D2A30">
            <w:pPr>
              <w:pStyle w:val="TAC"/>
            </w:pPr>
          </w:p>
        </w:tc>
      </w:tr>
      <w:tr w:rsidR="00590926" w:rsidRPr="00C60818" w14:paraId="1CF36EAD"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2C257120" w14:textId="77777777" w:rsidR="00590926" w:rsidRPr="00C60818" w:rsidRDefault="00590926" w:rsidP="004D2A30">
            <w:pPr>
              <w:pStyle w:val="TAC"/>
            </w:pPr>
            <w:r w:rsidRPr="00C60818">
              <w:t>4</w:t>
            </w:r>
          </w:p>
        </w:tc>
        <w:tc>
          <w:tcPr>
            <w:tcW w:w="1944" w:type="dxa"/>
            <w:tcBorders>
              <w:top w:val="single" w:sz="4" w:space="0" w:color="auto"/>
              <w:left w:val="single" w:sz="4" w:space="0" w:color="auto"/>
              <w:bottom w:val="single" w:sz="4" w:space="0" w:color="auto"/>
              <w:right w:val="single" w:sz="4" w:space="0" w:color="auto"/>
            </w:tcBorders>
          </w:tcPr>
          <w:p w14:paraId="3371A38E" w14:textId="77777777" w:rsidR="00590926" w:rsidRPr="00C60818" w:rsidRDefault="00590926" w:rsidP="004D2A30">
            <w:pPr>
              <w:pStyle w:val="TAC"/>
            </w:pPr>
            <w:r w:rsidRPr="00C60818">
              <w:t>n258, n261</w:t>
            </w:r>
          </w:p>
        </w:tc>
        <w:tc>
          <w:tcPr>
            <w:tcW w:w="1222" w:type="dxa"/>
            <w:tcBorders>
              <w:top w:val="single" w:sz="4" w:space="0" w:color="auto"/>
              <w:left w:val="single" w:sz="4" w:space="0" w:color="auto"/>
              <w:bottom w:val="single" w:sz="4" w:space="0" w:color="auto"/>
              <w:right w:val="single" w:sz="4" w:space="0" w:color="auto"/>
            </w:tcBorders>
          </w:tcPr>
          <w:p w14:paraId="299C4AA4"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BE83710"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955793"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6A4D787E"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9146EAA" w14:textId="77777777" w:rsidR="00590926" w:rsidRPr="00C60818" w:rsidRDefault="00590926" w:rsidP="004D2A30">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5FE63105" w14:textId="77777777" w:rsidR="00590926" w:rsidRPr="00C60818" w:rsidRDefault="00590926" w:rsidP="004D2A30">
            <w:pPr>
              <w:pStyle w:val="TAC"/>
            </w:pPr>
          </w:p>
        </w:tc>
      </w:tr>
      <w:tr w:rsidR="00590926" w:rsidRPr="00C60818" w14:paraId="2F435A51"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41E99EDE" w14:textId="77777777" w:rsidR="00590926" w:rsidRPr="00C60818" w:rsidRDefault="00590926" w:rsidP="004D2A30">
            <w:pPr>
              <w:pStyle w:val="TAC"/>
            </w:pPr>
            <w:r w:rsidRPr="00C60818">
              <w:t>5</w:t>
            </w:r>
          </w:p>
        </w:tc>
        <w:tc>
          <w:tcPr>
            <w:tcW w:w="1944" w:type="dxa"/>
            <w:tcBorders>
              <w:top w:val="single" w:sz="4" w:space="0" w:color="auto"/>
              <w:left w:val="single" w:sz="4" w:space="0" w:color="auto"/>
              <w:bottom w:val="single" w:sz="4" w:space="0" w:color="auto"/>
              <w:right w:val="single" w:sz="4" w:space="0" w:color="auto"/>
            </w:tcBorders>
          </w:tcPr>
          <w:p w14:paraId="3A807115" w14:textId="77777777" w:rsidR="00590926" w:rsidRPr="00C60818" w:rsidRDefault="00590926" w:rsidP="004D2A30">
            <w:pPr>
              <w:pStyle w:val="TAC"/>
            </w:pPr>
            <w:r w:rsidRPr="00C60818">
              <w:t>n260, n261</w:t>
            </w:r>
          </w:p>
        </w:tc>
        <w:tc>
          <w:tcPr>
            <w:tcW w:w="1222" w:type="dxa"/>
            <w:tcBorders>
              <w:top w:val="single" w:sz="4" w:space="0" w:color="auto"/>
              <w:left w:val="single" w:sz="4" w:space="0" w:color="auto"/>
              <w:bottom w:val="single" w:sz="4" w:space="0" w:color="auto"/>
              <w:right w:val="single" w:sz="4" w:space="0" w:color="auto"/>
            </w:tcBorders>
          </w:tcPr>
          <w:p w14:paraId="6C7F0293"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F92BA56"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1B0355AD"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69FA9EEB"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AF8BBD" w14:textId="77777777" w:rsidR="00590926" w:rsidRPr="00C60818" w:rsidRDefault="00590926" w:rsidP="004D2A30">
            <w:pPr>
              <w:pStyle w:val="TAC"/>
            </w:pPr>
            <w:r w:rsidRPr="00C60818">
              <w:t>0.0</w:t>
            </w:r>
          </w:p>
        </w:tc>
        <w:tc>
          <w:tcPr>
            <w:tcW w:w="1523" w:type="dxa"/>
            <w:tcBorders>
              <w:top w:val="single" w:sz="4" w:space="0" w:color="auto"/>
              <w:left w:val="single" w:sz="4" w:space="0" w:color="auto"/>
              <w:bottom w:val="single" w:sz="4" w:space="0" w:color="auto"/>
              <w:right w:val="single" w:sz="4" w:space="0" w:color="auto"/>
            </w:tcBorders>
          </w:tcPr>
          <w:p w14:paraId="3F90C0DB" w14:textId="77777777" w:rsidR="00590926" w:rsidRPr="00C60818" w:rsidRDefault="00590926" w:rsidP="004D2A30">
            <w:pPr>
              <w:pStyle w:val="TAC"/>
            </w:pPr>
            <w:r w:rsidRPr="00C60818">
              <w:t>No relaxation factor allowed</w:t>
            </w:r>
          </w:p>
        </w:tc>
      </w:tr>
      <w:tr w:rsidR="00590926" w:rsidRPr="00C60818" w14:paraId="39EE3916"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45EC9736" w14:textId="77777777" w:rsidR="00590926" w:rsidRPr="00C60818" w:rsidRDefault="00590926" w:rsidP="004D2A30">
            <w:pPr>
              <w:pStyle w:val="TAC"/>
            </w:pPr>
            <w:r w:rsidRPr="00C60818">
              <w:t>6</w:t>
            </w:r>
          </w:p>
        </w:tc>
        <w:tc>
          <w:tcPr>
            <w:tcW w:w="1944" w:type="dxa"/>
            <w:tcBorders>
              <w:top w:val="single" w:sz="4" w:space="0" w:color="auto"/>
              <w:left w:val="single" w:sz="4" w:space="0" w:color="auto"/>
              <w:bottom w:val="single" w:sz="4" w:space="0" w:color="auto"/>
              <w:right w:val="single" w:sz="4" w:space="0" w:color="auto"/>
            </w:tcBorders>
            <w:vAlign w:val="center"/>
          </w:tcPr>
          <w:p w14:paraId="2071DEE4" w14:textId="77777777" w:rsidR="00590926" w:rsidRPr="00C60818" w:rsidRDefault="00590926" w:rsidP="004D2A30">
            <w:pPr>
              <w:pStyle w:val="TAC"/>
            </w:pPr>
            <w:r w:rsidRPr="00C60818">
              <w:t>n257, n258, n260</w:t>
            </w:r>
          </w:p>
        </w:tc>
        <w:tc>
          <w:tcPr>
            <w:tcW w:w="1222" w:type="dxa"/>
            <w:tcBorders>
              <w:top w:val="single" w:sz="4" w:space="0" w:color="auto"/>
              <w:left w:val="single" w:sz="4" w:space="0" w:color="auto"/>
              <w:bottom w:val="single" w:sz="4" w:space="0" w:color="auto"/>
              <w:right w:val="single" w:sz="4" w:space="0" w:color="auto"/>
            </w:tcBorders>
          </w:tcPr>
          <w:p w14:paraId="4B80965C"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F1536D8"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BE5B3C5"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62E41FE"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37A6744E" w14:textId="77777777" w:rsidR="00590926" w:rsidRPr="00C60818" w:rsidRDefault="00590926" w:rsidP="004D2A30">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07C8B5AC" w14:textId="77777777" w:rsidR="00590926" w:rsidRPr="00C60818" w:rsidRDefault="00590926" w:rsidP="004D2A30">
            <w:pPr>
              <w:pStyle w:val="TAC"/>
            </w:pPr>
          </w:p>
        </w:tc>
      </w:tr>
      <w:tr w:rsidR="00590926" w:rsidRPr="00C60818" w14:paraId="31F6DD14"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0310E447" w14:textId="77777777" w:rsidR="00590926" w:rsidRPr="00C60818" w:rsidRDefault="00590926" w:rsidP="004D2A30">
            <w:pPr>
              <w:pStyle w:val="TAC"/>
            </w:pPr>
            <w:r w:rsidRPr="00C60818">
              <w:t>7</w:t>
            </w:r>
          </w:p>
        </w:tc>
        <w:tc>
          <w:tcPr>
            <w:tcW w:w="1944" w:type="dxa"/>
            <w:tcBorders>
              <w:top w:val="single" w:sz="4" w:space="0" w:color="auto"/>
              <w:left w:val="single" w:sz="4" w:space="0" w:color="auto"/>
              <w:bottom w:val="single" w:sz="4" w:space="0" w:color="auto"/>
              <w:right w:val="single" w:sz="4" w:space="0" w:color="auto"/>
            </w:tcBorders>
          </w:tcPr>
          <w:p w14:paraId="3A121EC2" w14:textId="77777777" w:rsidR="00590926" w:rsidRPr="00C60818" w:rsidRDefault="00590926" w:rsidP="004D2A30">
            <w:pPr>
              <w:pStyle w:val="TAC"/>
            </w:pPr>
            <w:r w:rsidRPr="00C60818">
              <w:t>n257, n258, n261</w:t>
            </w:r>
          </w:p>
        </w:tc>
        <w:tc>
          <w:tcPr>
            <w:tcW w:w="1222" w:type="dxa"/>
            <w:tcBorders>
              <w:top w:val="single" w:sz="4" w:space="0" w:color="auto"/>
              <w:left w:val="single" w:sz="4" w:space="0" w:color="auto"/>
              <w:bottom w:val="single" w:sz="4" w:space="0" w:color="auto"/>
              <w:right w:val="single" w:sz="4" w:space="0" w:color="auto"/>
            </w:tcBorders>
          </w:tcPr>
          <w:p w14:paraId="6432BD56"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967A51"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CDF2261"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4736E2D7"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A938D6" w14:textId="77777777" w:rsidR="00590926" w:rsidRPr="00C60818" w:rsidRDefault="00590926" w:rsidP="004D2A30">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39F61E58" w14:textId="77777777" w:rsidR="00590926" w:rsidRPr="00C60818" w:rsidRDefault="00590926" w:rsidP="004D2A30">
            <w:pPr>
              <w:pStyle w:val="TAC"/>
            </w:pPr>
          </w:p>
        </w:tc>
      </w:tr>
      <w:tr w:rsidR="00590926" w:rsidRPr="00C60818" w14:paraId="6D93A5E5"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668C0A33" w14:textId="77777777" w:rsidR="00590926" w:rsidRPr="00C60818" w:rsidRDefault="00590926" w:rsidP="004D2A30">
            <w:pPr>
              <w:pStyle w:val="TAC"/>
            </w:pPr>
            <w:r w:rsidRPr="00C60818">
              <w:t>8</w:t>
            </w:r>
          </w:p>
        </w:tc>
        <w:tc>
          <w:tcPr>
            <w:tcW w:w="1944" w:type="dxa"/>
            <w:tcBorders>
              <w:top w:val="single" w:sz="4" w:space="0" w:color="auto"/>
              <w:left w:val="single" w:sz="4" w:space="0" w:color="auto"/>
              <w:bottom w:val="single" w:sz="4" w:space="0" w:color="auto"/>
              <w:right w:val="single" w:sz="4" w:space="0" w:color="auto"/>
            </w:tcBorders>
          </w:tcPr>
          <w:p w14:paraId="257040BD" w14:textId="77777777" w:rsidR="00590926" w:rsidRPr="00C60818" w:rsidRDefault="00590926" w:rsidP="004D2A30">
            <w:pPr>
              <w:pStyle w:val="TAC"/>
            </w:pPr>
            <w:r w:rsidRPr="00C60818">
              <w:t>n257, n260, n261</w:t>
            </w:r>
          </w:p>
        </w:tc>
        <w:tc>
          <w:tcPr>
            <w:tcW w:w="1222" w:type="dxa"/>
            <w:tcBorders>
              <w:top w:val="single" w:sz="4" w:space="0" w:color="auto"/>
              <w:left w:val="single" w:sz="4" w:space="0" w:color="auto"/>
              <w:bottom w:val="single" w:sz="4" w:space="0" w:color="auto"/>
              <w:right w:val="single" w:sz="4" w:space="0" w:color="auto"/>
            </w:tcBorders>
          </w:tcPr>
          <w:p w14:paraId="5E704FF3"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5B80D73"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50E8A508"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80FFCDA"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863DB9C" w14:textId="77777777" w:rsidR="00590926" w:rsidRPr="00C60818" w:rsidRDefault="00590926" w:rsidP="004D2A30">
            <w:pPr>
              <w:pStyle w:val="TAC"/>
            </w:pPr>
            <w:r w:rsidRPr="00C60818">
              <w:t>0.5</w:t>
            </w:r>
          </w:p>
        </w:tc>
        <w:tc>
          <w:tcPr>
            <w:tcW w:w="1523" w:type="dxa"/>
            <w:tcBorders>
              <w:top w:val="single" w:sz="4" w:space="0" w:color="auto"/>
              <w:left w:val="single" w:sz="4" w:space="0" w:color="auto"/>
              <w:bottom w:val="single" w:sz="4" w:space="0" w:color="auto"/>
              <w:right w:val="single" w:sz="4" w:space="0" w:color="auto"/>
            </w:tcBorders>
          </w:tcPr>
          <w:p w14:paraId="59ECD426" w14:textId="77777777" w:rsidR="00590926" w:rsidRPr="00C60818" w:rsidRDefault="00590926" w:rsidP="004D2A30">
            <w:pPr>
              <w:pStyle w:val="TAC"/>
            </w:pPr>
          </w:p>
        </w:tc>
      </w:tr>
      <w:tr w:rsidR="00590926" w:rsidRPr="00C60818" w14:paraId="565C5670"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54503834" w14:textId="77777777" w:rsidR="00590926" w:rsidRPr="00C60818" w:rsidRDefault="00590926" w:rsidP="004D2A30">
            <w:pPr>
              <w:pStyle w:val="TAC"/>
            </w:pPr>
            <w:r w:rsidRPr="00C60818">
              <w:t>9</w:t>
            </w:r>
          </w:p>
        </w:tc>
        <w:tc>
          <w:tcPr>
            <w:tcW w:w="1944" w:type="dxa"/>
            <w:tcBorders>
              <w:top w:val="single" w:sz="4" w:space="0" w:color="auto"/>
              <w:left w:val="single" w:sz="4" w:space="0" w:color="auto"/>
              <w:bottom w:val="single" w:sz="4" w:space="0" w:color="auto"/>
              <w:right w:val="single" w:sz="4" w:space="0" w:color="auto"/>
            </w:tcBorders>
          </w:tcPr>
          <w:p w14:paraId="24890007" w14:textId="77777777" w:rsidR="00590926" w:rsidRPr="00C60818" w:rsidRDefault="00590926" w:rsidP="004D2A30">
            <w:pPr>
              <w:pStyle w:val="TAC"/>
            </w:pPr>
            <w:r w:rsidRPr="00C60818">
              <w:t>n258, n260, n261</w:t>
            </w:r>
          </w:p>
        </w:tc>
        <w:tc>
          <w:tcPr>
            <w:tcW w:w="1222" w:type="dxa"/>
            <w:tcBorders>
              <w:top w:val="single" w:sz="4" w:space="0" w:color="auto"/>
              <w:left w:val="single" w:sz="4" w:space="0" w:color="auto"/>
              <w:bottom w:val="single" w:sz="4" w:space="0" w:color="auto"/>
              <w:right w:val="single" w:sz="4" w:space="0" w:color="auto"/>
            </w:tcBorders>
          </w:tcPr>
          <w:p w14:paraId="36D2DDEA"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983DE3"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58B0C2D"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5EE49A"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D74C201" w14:textId="77777777" w:rsidR="00590926" w:rsidRPr="00C60818" w:rsidRDefault="00590926" w:rsidP="004D2A30">
            <w:pPr>
              <w:pStyle w:val="TAC"/>
            </w:pPr>
            <w:r w:rsidRPr="00C60818">
              <w:t>1.5</w:t>
            </w:r>
          </w:p>
        </w:tc>
        <w:tc>
          <w:tcPr>
            <w:tcW w:w="1523" w:type="dxa"/>
            <w:tcBorders>
              <w:top w:val="single" w:sz="4" w:space="0" w:color="auto"/>
              <w:left w:val="single" w:sz="4" w:space="0" w:color="auto"/>
              <w:bottom w:val="single" w:sz="4" w:space="0" w:color="auto"/>
              <w:right w:val="single" w:sz="4" w:space="0" w:color="auto"/>
            </w:tcBorders>
          </w:tcPr>
          <w:p w14:paraId="0343AD4F" w14:textId="77777777" w:rsidR="00590926" w:rsidRPr="00C60818" w:rsidRDefault="00590926" w:rsidP="004D2A30">
            <w:pPr>
              <w:pStyle w:val="TAC"/>
            </w:pPr>
          </w:p>
        </w:tc>
      </w:tr>
      <w:tr w:rsidR="00590926" w:rsidRPr="00C60818" w14:paraId="5A095320"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2F6CDD02" w14:textId="77777777" w:rsidR="00590926" w:rsidRPr="00C60818" w:rsidRDefault="00590926" w:rsidP="004D2A30">
            <w:pPr>
              <w:pStyle w:val="TAC"/>
            </w:pPr>
            <w:r w:rsidRPr="00C60818">
              <w:t>10</w:t>
            </w:r>
          </w:p>
        </w:tc>
        <w:tc>
          <w:tcPr>
            <w:tcW w:w="1944" w:type="dxa"/>
            <w:tcBorders>
              <w:top w:val="single" w:sz="4" w:space="0" w:color="auto"/>
              <w:left w:val="single" w:sz="4" w:space="0" w:color="auto"/>
              <w:bottom w:val="single" w:sz="4" w:space="0" w:color="auto"/>
              <w:right w:val="single" w:sz="4" w:space="0" w:color="auto"/>
            </w:tcBorders>
          </w:tcPr>
          <w:p w14:paraId="7E6769CB" w14:textId="77777777" w:rsidR="00590926" w:rsidRPr="00C60818" w:rsidRDefault="00590926" w:rsidP="004D2A30">
            <w:pPr>
              <w:pStyle w:val="TAC"/>
            </w:pPr>
            <w:r w:rsidRPr="00C60818">
              <w:t>n257, n258, n260, n261</w:t>
            </w:r>
          </w:p>
        </w:tc>
        <w:tc>
          <w:tcPr>
            <w:tcW w:w="1222" w:type="dxa"/>
            <w:tcBorders>
              <w:top w:val="single" w:sz="4" w:space="0" w:color="auto"/>
              <w:left w:val="single" w:sz="4" w:space="0" w:color="auto"/>
              <w:bottom w:val="single" w:sz="4" w:space="0" w:color="auto"/>
              <w:right w:val="single" w:sz="4" w:space="0" w:color="auto"/>
            </w:tcBorders>
          </w:tcPr>
          <w:p w14:paraId="6052894E"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96A5937"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FED71B0"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32F5D8E"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B24EAA6" w14:textId="77777777" w:rsidR="00590926" w:rsidRPr="00C60818" w:rsidRDefault="00590926" w:rsidP="004D2A30">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124AC8E2" w14:textId="77777777" w:rsidR="00590926" w:rsidRPr="00C60818" w:rsidRDefault="00590926" w:rsidP="004D2A30">
            <w:pPr>
              <w:pStyle w:val="TAC"/>
            </w:pPr>
          </w:p>
        </w:tc>
      </w:tr>
      <w:tr w:rsidR="00590926" w:rsidRPr="00C60818" w14:paraId="08C5BD5B" w14:textId="77777777" w:rsidTr="004D2A30">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2C6E857" w14:textId="77777777" w:rsidR="00590926" w:rsidRPr="00C60818" w:rsidRDefault="00590926" w:rsidP="004D2A30">
            <w:pPr>
              <w:pStyle w:val="TAN"/>
            </w:pPr>
            <w:r w:rsidRPr="00C60818">
              <w:t>Note 1:</w:t>
            </w:r>
            <w:r w:rsidRPr="00C60818">
              <w:tab/>
            </w:r>
            <w:proofErr w:type="spellStart"/>
            <w:r w:rsidRPr="00C60818">
              <w:t>MB</w:t>
            </w:r>
            <w:r w:rsidRPr="00C60818">
              <w:rPr>
                <w:vertAlign w:val="subscript"/>
              </w:rPr>
              <w:t>p</w:t>
            </w:r>
            <w:proofErr w:type="spellEnd"/>
            <w:r w:rsidRPr="00C60818">
              <w:t xml:space="preserve"> is the Multiband Relaxation factor declared by the UE for the tested band in table A.4.3.9-2 of TS38.508-2. This declaration shall fulfil the requirements in clause 6.2.1.1.3.3.</w:t>
            </w:r>
          </w:p>
          <w:p w14:paraId="13CC12CC" w14:textId="77777777" w:rsidR="00590926" w:rsidRPr="00C60818" w:rsidRDefault="00590926" w:rsidP="004D2A30">
            <w:pPr>
              <w:pStyle w:val="TAN"/>
            </w:pPr>
            <w:r w:rsidRPr="00C60818">
              <w:t>Note 2:</w:t>
            </w:r>
            <w:r w:rsidRPr="00C60818">
              <w:tab/>
              <w:t>All UE supported bands needs to be tested to ensure the multiband relaxation declaration is compliant</w:t>
            </w:r>
          </w:p>
          <w:p w14:paraId="16F9D0A3" w14:textId="77777777" w:rsidR="00590926" w:rsidRPr="00C60818" w:rsidRDefault="00590926" w:rsidP="004D2A30">
            <w:pPr>
              <w:pStyle w:val="TAC"/>
              <w:jc w:val="left"/>
            </w:pPr>
            <w:r w:rsidRPr="00C60818">
              <w:t>Note 3:</w:t>
            </w:r>
            <w:r w:rsidRPr="00C60818">
              <w:tab/>
              <w:t xml:space="preserve">Max allowed sum of </w:t>
            </w:r>
            <w:proofErr w:type="spellStart"/>
            <w:r w:rsidRPr="00C60818">
              <w:t>MB</w:t>
            </w:r>
            <w:r w:rsidRPr="00C60818">
              <w:rPr>
                <w:vertAlign w:val="subscript"/>
              </w:rPr>
              <w:t>p</w:t>
            </w:r>
            <w:proofErr w:type="spellEnd"/>
            <w:r w:rsidRPr="00C60818">
              <w:t xml:space="preserve"> over all supported FR2 bands as defined in clause 6.2.1.1.3.3</w:t>
            </w:r>
          </w:p>
        </w:tc>
      </w:tr>
    </w:tbl>
    <w:p w14:paraId="24FE121E" w14:textId="77777777" w:rsidR="00590926" w:rsidRPr="00C60818" w:rsidRDefault="00590926" w:rsidP="00590926">
      <w:pPr>
        <w:rPr>
          <w:color w:val="538135"/>
        </w:rPr>
      </w:pPr>
    </w:p>
    <w:p w14:paraId="4209DC5E" w14:textId="77777777" w:rsidR="00590926" w:rsidRPr="00C60818" w:rsidRDefault="00590926" w:rsidP="00590926">
      <w:pPr>
        <w:pStyle w:val="TH"/>
      </w:pPr>
      <w:r w:rsidRPr="00C60818">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926" w:rsidRPr="00C60818" w14:paraId="3F58F3A2"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57E954" w14:textId="77777777" w:rsidR="00590926" w:rsidRPr="00C60818" w:rsidRDefault="00590926" w:rsidP="004D2A30">
            <w:pPr>
              <w:pStyle w:val="TAH"/>
              <w:rPr>
                <w:lang w:eastAsia="ja-JP"/>
              </w:rPr>
            </w:pPr>
            <w:r w:rsidRPr="00C6081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A9EF390" w14:textId="77777777" w:rsidR="00590926" w:rsidRPr="00C60818" w:rsidRDefault="00590926" w:rsidP="004D2A30">
            <w:pPr>
              <w:pStyle w:val="TAH"/>
            </w:pPr>
            <w:r w:rsidRPr="00C60818">
              <w:t>FR2a</w:t>
            </w:r>
          </w:p>
        </w:tc>
        <w:tc>
          <w:tcPr>
            <w:tcW w:w="1984" w:type="dxa"/>
            <w:tcBorders>
              <w:top w:val="single" w:sz="4" w:space="0" w:color="auto"/>
              <w:left w:val="single" w:sz="4" w:space="0" w:color="auto"/>
              <w:bottom w:val="single" w:sz="4" w:space="0" w:color="auto"/>
              <w:right w:val="single" w:sz="4" w:space="0" w:color="auto"/>
            </w:tcBorders>
          </w:tcPr>
          <w:p w14:paraId="7EF2B00E" w14:textId="77777777" w:rsidR="00590926" w:rsidRPr="00C60818" w:rsidRDefault="00590926" w:rsidP="004D2A30">
            <w:pPr>
              <w:pStyle w:val="TAH"/>
              <w:rPr>
                <w:lang w:eastAsia="ja-JP"/>
              </w:rPr>
            </w:pPr>
            <w:r w:rsidRPr="00C60818">
              <w:rPr>
                <w:lang w:eastAsia="ja-JP"/>
              </w:rPr>
              <w:t>FR2b</w:t>
            </w:r>
          </w:p>
        </w:tc>
      </w:tr>
      <w:tr w:rsidR="00590926" w:rsidRPr="00C60818" w:rsidDel="00590926" w14:paraId="740728E0" w14:textId="6B1A4C8C" w:rsidTr="004D2A30">
        <w:trPr>
          <w:jc w:val="center"/>
          <w:del w:id="508" w:author="Autor"/>
        </w:trPr>
        <w:tc>
          <w:tcPr>
            <w:tcW w:w="2608" w:type="dxa"/>
            <w:tcBorders>
              <w:top w:val="single" w:sz="4" w:space="0" w:color="auto"/>
              <w:left w:val="single" w:sz="4" w:space="0" w:color="auto"/>
              <w:bottom w:val="single" w:sz="4" w:space="0" w:color="auto"/>
              <w:right w:val="single" w:sz="4" w:space="0" w:color="auto"/>
            </w:tcBorders>
            <w:vAlign w:val="center"/>
          </w:tcPr>
          <w:p w14:paraId="52877314" w14:textId="16BB9092" w:rsidR="00590926" w:rsidRPr="00C60818" w:rsidDel="00590926" w:rsidRDefault="00590926" w:rsidP="004D2A30">
            <w:pPr>
              <w:pStyle w:val="TAH"/>
              <w:rPr>
                <w:del w:id="509" w:author="Autor"/>
                <w:b w:val="0"/>
                <w:lang w:eastAsia="ja-JP"/>
              </w:rPr>
            </w:pPr>
            <w:del w:id="510" w:author="Autor">
              <w:r w:rsidRPr="00C60818" w:rsidDel="00590926">
                <w:rPr>
                  <w:b w:val="0"/>
                  <w:lang w:eastAsia="ja-JP"/>
                </w:rPr>
                <w:delText xml:space="preserve">DUT </w:delText>
              </w:r>
              <w:r w:rsidRPr="00C60818" w:rsidDel="00590926">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156AF51" w14:textId="45778BDB" w:rsidR="00590926" w:rsidRPr="00C60818" w:rsidDel="00590926" w:rsidRDefault="00590926" w:rsidP="004D2A30">
            <w:pPr>
              <w:pStyle w:val="TAC"/>
              <w:rPr>
                <w:del w:id="511" w:author="Autor"/>
                <w:rFonts w:cs="Arial"/>
                <w:lang w:eastAsia="ja-JP"/>
              </w:rPr>
            </w:pPr>
            <w:del w:id="512" w:author="Autor">
              <w:r w:rsidRPr="00C60818" w:rsidDel="00590926">
                <w:rPr>
                  <w:rFonts w:cs="Arial"/>
                  <w:lang w:eastAsia="ja-JP"/>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6590833A" w14:textId="425FAA6F" w:rsidR="00590926" w:rsidRPr="00C60818" w:rsidDel="00590926" w:rsidRDefault="00590926" w:rsidP="004D2A30">
            <w:pPr>
              <w:pStyle w:val="TAC"/>
              <w:rPr>
                <w:del w:id="513" w:author="Autor"/>
                <w:rFonts w:cs="Arial"/>
                <w:lang w:eastAsia="ja-JP"/>
              </w:rPr>
            </w:pPr>
            <w:del w:id="514" w:author="Autor">
              <w:r w:rsidRPr="00C60818" w:rsidDel="00590926">
                <w:rPr>
                  <w:rFonts w:cs="Arial"/>
                  <w:lang w:eastAsia="ja-JP"/>
                </w:rPr>
                <w:delText>3.00 dB</w:delText>
              </w:r>
            </w:del>
          </w:p>
        </w:tc>
      </w:tr>
      <w:tr w:rsidR="00590926" w:rsidRPr="00C60818" w14:paraId="19206421"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B80D4A" w14:textId="4B76F335" w:rsidR="00590926" w:rsidRPr="00C60818" w:rsidRDefault="00590926" w:rsidP="004D2A30">
            <w:pPr>
              <w:pStyle w:val="TAH"/>
              <w:rPr>
                <w:b w:val="0"/>
              </w:rPr>
            </w:pPr>
            <w:del w:id="515" w:author="Autor">
              <w:r w:rsidRPr="00C60818" w:rsidDel="00590926">
                <w:rPr>
                  <w:b w:val="0"/>
                  <w:lang w:eastAsia="ja-JP"/>
                </w:rPr>
                <w:delText xml:space="preserve">DUT </w:delText>
              </w:r>
            </w:del>
            <w:proofErr w:type="spellStart"/>
            <w:ins w:id="516" w:author="Autor">
              <w:r>
                <w:rPr>
                  <w:b w:val="0"/>
                  <w:lang w:val="de-DE" w:eastAsia="ja-JP"/>
                </w:rPr>
                <w:t>Quiet</w:t>
              </w:r>
              <w:proofErr w:type="spellEnd"/>
              <w:r>
                <w:rPr>
                  <w:b w:val="0"/>
                  <w:lang w:val="de-DE" w:eastAsia="ja-JP"/>
                </w:rPr>
                <w:t xml:space="preserve"> Zone</w:t>
              </w:r>
              <w:r w:rsidRPr="00C60818">
                <w:rPr>
                  <w:b w:val="0"/>
                  <w:lang w:eastAsia="ja-JP"/>
                </w:rPr>
                <w:t xml:space="preserve"> </w:t>
              </w:r>
            </w:ins>
            <w:r w:rsidRPr="00C6081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CE2A9B9" w14:textId="77777777" w:rsidR="00590926" w:rsidRPr="00C60818" w:rsidRDefault="00590926" w:rsidP="004D2A30">
            <w:pPr>
              <w:pStyle w:val="TAC"/>
              <w:rPr>
                <w:lang w:eastAsia="ja-JP"/>
              </w:rPr>
            </w:pPr>
            <w:r w:rsidRPr="00C60818">
              <w:rPr>
                <w:lang w:eastAsia="ja-JP"/>
              </w:rPr>
              <w:t>2.81] dB</w:t>
            </w:r>
          </w:p>
        </w:tc>
        <w:tc>
          <w:tcPr>
            <w:tcW w:w="1984" w:type="dxa"/>
            <w:tcBorders>
              <w:top w:val="single" w:sz="4" w:space="0" w:color="auto"/>
              <w:left w:val="single" w:sz="4" w:space="0" w:color="auto"/>
              <w:bottom w:val="single" w:sz="4" w:space="0" w:color="auto"/>
              <w:right w:val="single" w:sz="4" w:space="0" w:color="auto"/>
            </w:tcBorders>
          </w:tcPr>
          <w:p w14:paraId="3E95EFE1" w14:textId="77777777" w:rsidR="00590926" w:rsidRPr="00C60818" w:rsidRDefault="00590926" w:rsidP="004D2A30">
            <w:pPr>
              <w:pStyle w:val="TAC"/>
              <w:rPr>
                <w:lang w:eastAsia="ja-JP"/>
              </w:rPr>
            </w:pPr>
            <w:r w:rsidRPr="00C60818">
              <w:rPr>
                <w:lang w:eastAsia="ja-JP"/>
              </w:rPr>
              <w:t>2.94 dB</w:t>
            </w:r>
          </w:p>
        </w:tc>
      </w:tr>
    </w:tbl>
    <w:p w14:paraId="0AAE1438" w14:textId="77777777" w:rsidR="00590926" w:rsidRPr="00C60818" w:rsidRDefault="00590926" w:rsidP="00590926"/>
    <w:p w14:paraId="534A4DBB" w14:textId="77777777" w:rsidR="00590926" w:rsidRPr="00C60818" w:rsidRDefault="00590926" w:rsidP="00590926">
      <w:pPr>
        <w:pStyle w:val="TH"/>
      </w:pPr>
      <w:r w:rsidRPr="00C60818">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926" w:rsidRPr="00C60818" w14:paraId="401C99C6"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94F146" w14:textId="77777777" w:rsidR="00590926" w:rsidRPr="00C60818" w:rsidRDefault="00590926" w:rsidP="004D2A30">
            <w:pPr>
              <w:pStyle w:val="TAH"/>
              <w:rPr>
                <w:lang w:eastAsia="ja-JP"/>
              </w:rPr>
            </w:pPr>
            <w:r w:rsidRPr="00C6081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F8EB50" w14:textId="77777777" w:rsidR="00590926" w:rsidRPr="00C60818" w:rsidRDefault="00590926" w:rsidP="004D2A30">
            <w:pPr>
              <w:pStyle w:val="TAH"/>
            </w:pPr>
            <w:r w:rsidRPr="00C60818">
              <w:t>FR2a</w:t>
            </w:r>
          </w:p>
        </w:tc>
        <w:tc>
          <w:tcPr>
            <w:tcW w:w="1984" w:type="dxa"/>
            <w:tcBorders>
              <w:top w:val="single" w:sz="4" w:space="0" w:color="auto"/>
              <w:left w:val="single" w:sz="4" w:space="0" w:color="auto"/>
              <w:bottom w:val="single" w:sz="4" w:space="0" w:color="auto"/>
              <w:right w:val="single" w:sz="4" w:space="0" w:color="auto"/>
            </w:tcBorders>
          </w:tcPr>
          <w:p w14:paraId="28683095" w14:textId="77777777" w:rsidR="00590926" w:rsidRPr="00C60818" w:rsidRDefault="00590926" w:rsidP="004D2A30">
            <w:pPr>
              <w:pStyle w:val="TAH"/>
              <w:rPr>
                <w:lang w:eastAsia="ja-JP"/>
              </w:rPr>
            </w:pPr>
            <w:r w:rsidRPr="00C60818">
              <w:rPr>
                <w:lang w:eastAsia="ja-JP"/>
              </w:rPr>
              <w:t>FR2b</w:t>
            </w:r>
          </w:p>
        </w:tc>
      </w:tr>
      <w:tr w:rsidR="00590926" w:rsidRPr="00C60818" w:rsidDel="00590926" w14:paraId="0310F182" w14:textId="1D026367" w:rsidTr="004D2A30">
        <w:trPr>
          <w:jc w:val="center"/>
          <w:del w:id="517" w:author="Autor"/>
        </w:trPr>
        <w:tc>
          <w:tcPr>
            <w:tcW w:w="2608" w:type="dxa"/>
            <w:tcBorders>
              <w:top w:val="single" w:sz="4" w:space="0" w:color="auto"/>
              <w:left w:val="single" w:sz="4" w:space="0" w:color="auto"/>
              <w:bottom w:val="single" w:sz="4" w:space="0" w:color="auto"/>
              <w:right w:val="single" w:sz="4" w:space="0" w:color="auto"/>
            </w:tcBorders>
            <w:vAlign w:val="center"/>
          </w:tcPr>
          <w:p w14:paraId="24440C03" w14:textId="6CE4F17D" w:rsidR="00590926" w:rsidRPr="00C60818" w:rsidDel="00590926" w:rsidRDefault="00590926" w:rsidP="004D2A30">
            <w:pPr>
              <w:pStyle w:val="TAH"/>
              <w:rPr>
                <w:del w:id="518" w:author="Autor"/>
                <w:b w:val="0"/>
                <w:lang w:eastAsia="ja-JP"/>
              </w:rPr>
            </w:pPr>
            <w:del w:id="519" w:author="Autor">
              <w:r w:rsidRPr="00C60818" w:rsidDel="00590926">
                <w:rPr>
                  <w:b w:val="0"/>
                  <w:lang w:eastAsia="ja-JP"/>
                </w:rPr>
                <w:delText xml:space="preserve">DUT </w:delText>
              </w:r>
              <w:r w:rsidRPr="00C60818" w:rsidDel="00590926">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18D82B7" w14:textId="7E16180F" w:rsidR="00590926" w:rsidRPr="00C60818" w:rsidDel="00590926" w:rsidRDefault="00590926" w:rsidP="004D2A30">
            <w:pPr>
              <w:pStyle w:val="TAC"/>
              <w:rPr>
                <w:del w:id="520" w:author="Autor"/>
                <w:rFonts w:cs="Arial"/>
                <w:lang w:eastAsia="ja-JP"/>
              </w:rPr>
            </w:pPr>
            <w:del w:id="521" w:author="Autor">
              <w:r w:rsidRPr="00C60818" w:rsidDel="00590926">
                <w:rPr>
                  <w:rFonts w:cs="Arial"/>
                  <w:lang w:eastAsia="ja-JP"/>
                </w:rPr>
                <w:delText>3.18 dB</w:delText>
              </w:r>
            </w:del>
          </w:p>
        </w:tc>
        <w:tc>
          <w:tcPr>
            <w:tcW w:w="1984" w:type="dxa"/>
            <w:tcBorders>
              <w:top w:val="single" w:sz="4" w:space="0" w:color="auto"/>
              <w:left w:val="single" w:sz="4" w:space="0" w:color="auto"/>
              <w:bottom w:val="single" w:sz="4" w:space="0" w:color="auto"/>
              <w:right w:val="single" w:sz="4" w:space="0" w:color="auto"/>
            </w:tcBorders>
          </w:tcPr>
          <w:p w14:paraId="0CDC8618" w14:textId="67435435" w:rsidR="00590926" w:rsidRPr="00C60818" w:rsidDel="00590926" w:rsidRDefault="00590926" w:rsidP="004D2A30">
            <w:pPr>
              <w:pStyle w:val="TAC"/>
              <w:rPr>
                <w:del w:id="522" w:author="Autor"/>
                <w:rFonts w:cs="Arial"/>
                <w:lang w:eastAsia="ja-JP"/>
              </w:rPr>
            </w:pPr>
            <w:del w:id="523" w:author="Autor">
              <w:r w:rsidRPr="00C60818" w:rsidDel="00590926">
                <w:rPr>
                  <w:rFonts w:cs="Arial"/>
                  <w:lang w:eastAsia="ja-JP"/>
                </w:rPr>
                <w:delText>3.31 dB</w:delText>
              </w:r>
            </w:del>
          </w:p>
        </w:tc>
      </w:tr>
      <w:tr w:rsidR="00590926" w:rsidRPr="00C60818" w14:paraId="07AB9117"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DB0D7" w14:textId="1384D564" w:rsidR="00590926" w:rsidRPr="00C60818" w:rsidRDefault="00590926" w:rsidP="004D2A30">
            <w:pPr>
              <w:pStyle w:val="TAH"/>
              <w:rPr>
                <w:b w:val="0"/>
              </w:rPr>
            </w:pPr>
            <w:del w:id="524" w:author="Autor">
              <w:r w:rsidRPr="00C60818" w:rsidDel="00590926">
                <w:rPr>
                  <w:b w:val="0"/>
                  <w:lang w:eastAsia="ja-JP"/>
                </w:rPr>
                <w:delText>DUT</w:delText>
              </w:r>
            </w:del>
            <w:proofErr w:type="spellStart"/>
            <w:ins w:id="525" w:author="Autor">
              <w:r>
                <w:rPr>
                  <w:b w:val="0"/>
                  <w:lang w:val="de-DE" w:eastAsia="ja-JP"/>
                </w:rPr>
                <w:t>Quiet</w:t>
              </w:r>
              <w:proofErr w:type="spellEnd"/>
              <w:r>
                <w:rPr>
                  <w:b w:val="0"/>
                  <w:lang w:val="de-DE" w:eastAsia="ja-JP"/>
                </w:rPr>
                <w:t xml:space="preserve"> Zone</w:t>
              </w:r>
            </w:ins>
            <w:r w:rsidRPr="00C60818">
              <w:rPr>
                <w:b w:val="0"/>
                <w:lang w:eastAsia="ja-JP"/>
              </w:rPr>
              <w:t xml:space="preserve"> </w:t>
            </w:r>
            <w:r w:rsidRPr="00C6081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445ECD0" w14:textId="77777777" w:rsidR="00590926" w:rsidRPr="00C60818" w:rsidRDefault="00590926" w:rsidP="004D2A30">
            <w:pPr>
              <w:pStyle w:val="TAC"/>
              <w:rPr>
                <w:lang w:eastAsia="ja-JP"/>
              </w:rPr>
            </w:pPr>
            <w:r w:rsidRPr="00C60818">
              <w:rPr>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399AEE0F" w14:textId="77777777" w:rsidR="00590926" w:rsidRPr="00C60818" w:rsidRDefault="00590926" w:rsidP="004D2A30">
            <w:pPr>
              <w:pStyle w:val="TAC"/>
              <w:rPr>
                <w:lang w:eastAsia="ja-JP"/>
              </w:rPr>
            </w:pPr>
            <w:r w:rsidRPr="00C60818">
              <w:rPr>
                <w:lang w:eastAsia="ja-JP"/>
              </w:rPr>
              <w:t>3.24 dB</w:t>
            </w:r>
          </w:p>
        </w:tc>
      </w:tr>
    </w:tbl>
    <w:p w14:paraId="5BE9D873" w14:textId="77777777" w:rsidR="00590926" w:rsidRPr="00C60818" w:rsidRDefault="00590926" w:rsidP="00590926"/>
    <w:p w14:paraId="35219D5A" w14:textId="77777777" w:rsidR="00590926" w:rsidRPr="00C60818" w:rsidRDefault="00590926" w:rsidP="00590926">
      <w:pPr>
        <w:pStyle w:val="TH"/>
      </w:pPr>
      <w:r w:rsidRPr="00C60818">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0926" w:rsidRPr="00C60818" w14:paraId="74B2FAB4" w14:textId="77777777" w:rsidTr="004D2A30">
        <w:trPr>
          <w:jc w:val="center"/>
        </w:trPr>
        <w:tc>
          <w:tcPr>
            <w:tcW w:w="1606" w:type="dxa"/>
            <w:shd w:val="clear" w:color="auto" w:fill="auto"/>
            <w:vAlign w:val="center"/>
          </w:tcPr>
          <w:p w14:paraId="659E5CE9" w14:textId="77777777" w:rsidR="00590926" w:rsidRPr="00C60818" w:rsidRDefault="00590926" w:rsidP="004D2A30">
            <w:pPr>
              <w:pStyle w:val="TAH"/>
            </w:pPr>
            <w:r w:rsidRPr="00C60818">
              <w:t>Operating band</w:t>
            </w:r>
          </w:p>
        </w:tc>
        <w:tc>
          <w:tcPr>
            <w:tcW w:w="1628" w:type="dxa"/>
            <w:shd w:val="clear" w:color="auto" w:fill="auto"/>
            <w:vAlign w:val="center"/>
          </w:tcPr>
          <w:p w14:paraId="075F40F9" w14:textId="77777777" w:rsidR="00590926" w:rsidRPr="00C60818" w:rsidRDefault="00590926" w:rsidP="004D2A30">
            <w:pPr>
              <w:pStyle w:val="TAH"/>
            </w:pPr>
            <w:r w:rsidRPr="00C60818">
              <w:t>Max TRP (dBm)</w:t>
            </w:r>
          </w:p>
        </w:tc>
        <w:tc>
          <w:tcPr>
            <w:tcW w:w="1633" w:type="dxa"/>
            <w:shd w:val="clear" w:color="auto" w:fill="auto"/>
          </w:tcPr>
          <w:p w14:paraId="6C4C3A44" w14:textId="77777777" w:rsidR="00590926" w:rsidRPr="00C60818" w:rsidRDefault="00590926" w:rsidP="004D2A30">
            <w:pPr>
              <w:pStyle w:val="TAH"/>
            </w:pPr>
            <w:r w:rsidRPr="00C60818">
              <w:t>Max EIRP (dBm)</w:t>
            </w:r>
          </w:p>
        </w:tc>
        <w:tc>
          <w:tcPr>
            <w:tcW w:w="2329" w:type="dxa"/>
            <w:vAlign w:val="center"/>
          </w:tcPr>
          <w:p w14:paraId="43642A2E" w14:textId="77777777" w:rsidR="00590926" w:rsidRPr="00C60818" w:rsidRDefault="00590926" w:rsidP="004D2A30">
            <w:pPr>
              <w:pStyle w:val="TAH"/>
            </w:pPr>
            <w:r w:rsidRPr="00C60818">
              <w:t>Min peak EIRP (dBm)</w:t>
            </w:r>
          </w:p>
        </w:tc>
      </w:tr>
      <w:tr w:rsidR="00590926" w:rsidRPr="00C60818" w14:paraId="7928A0D6" w14:textId="77777777" w:rsidTr="004D2A30">
        <w:trPr>
          <w:jc w:val="center"/>
        </w:trPr>
        <w:tc>
          <w:tcPr>
            <w:tcW w:w="1606" w:type="dxa"/>
            <w:shd w:val="clear" w:color="auto" w:fill="auto"/>
          </w:tcPr>
          <w:p w14:paraId="1148BCFC" w14:textId="77777777" w:rsidR="00590926" w:rsidRPr="00C60818" w:rsidRDefault="00590926" w:rsidP="004D2A30">
            <w:pPr>
              <w:pStyle w:val="TAC"/>
            </w:pPr>
            <w:r w:rsidRPr="00C60818">
              <w:t>n257</w:t>
            </w:r>
          </w:p>
        </w:tc>
        <w:tc>
          <w:tcPr>
            <w:tcW w:w="1628" w:type="dxa"/>
            <w:shd w:val="clear" w:color="auto" w:fill="auto"/>
            <w:vAlign w:val="center"/>
          </w:tcPr>
          <w:p w14:paraId="2E86D11C" w14:textId="77777777" w:rsidR="00590926" w:rsidRPr="00C60818" w:rsidRDefault="00590926" w:rsidP="004D2A30">
            <w:pPr>
              <w:pStyle w:val="TAC"/>
            </w:pPr>
            <w:r w:rsidRPr="00C60818">
              <w:t>23+TT</w:t>
            </w:r>
          </w:p>
        </w:tc>
        <w:tc>
          <w:tcPr>
            <w:tcW w:w="1633" w:type="dxa"/>
            <w:shd w:val="clear" w:color="auto" w:fill="auto"/>
            <w:vAlign w:val="center"/>
          </w:tcPr>
          <w:p w14:paraId="0510F68B" w14:textId="77777777" w:rsidR="00590926" w:rsidRPr="00C60818" w:rsidRDefault="00590926" w:rsidP="004D2A30">
            <w:pPr>
              <w:pStyle w:val="TAC"/>
            </w:pPr>
            <w:r w:rsidRPr="00C60818">
              <w:t>43</w:t>
            </w:r>
          </w:p>
        </w:tc>
        <w:tc>
          <w:tcPr>
            <w:tcW w:w="2329" w:type="dxa"/>
            <w:vAlign w:val="center"/>
          </w:tcPr>
          <w:p w14:paraId="76CEDE07" w14:textId="77777777" w:rsidR="00590926" w:rsidRPr="00C60818" w:rsidRDefault="00590926" w:rsidP="004D2A30">
            <w:pPr>
              <w:pStyle w:val="TAC"/>
            </w:pPr>
            <w:r w:rsidRPr="00C60818">
              <w:t>34-TT</w:t>
            </w:r>
          </w:p>
        </w:tc>
      </w:tr>
      <w:tr w:rsidR="00590926" w:rsidRPr="00C60818" w14:paraId="53F38D64" w14:textId="77777777" w:rsidTr="004D2A30">
        <w:trPr>
          <w:jc w:val="center"/>
        </w:trPr>
        <w:tc>
          <w:tcPr>
            <w:tcW w:w="1606" w:type="dxa"/>
            <w:shd w:val="clear" w:color="auto" w:fill="auto"/>
          </w:tcPr>
          <w:p w14:paraId="26AF19F8" w14:textId="77777777" w:rsidR="00590926" w:rsidRPr="00C60818" w:rsidRDefault="00590926" w:rsidP="004D2A30">
            <w:pPr>
              <w:pStyle w:val="TAC"/>
            </w:pPr>
            <w:r w:rsidRPr="00C60818">
              <w:t>n258</w:t>
            </w:r>
          </w:p>
        </w:tc>
        <w:tc>
          <w:tcPr>
            <w:tcW w:w="1628" w:type="dxa"/>
            <w:shd w:val="clear" w:color="auto" w:fill="auto"/>
            <w:vAlign w:val="center"/>
          </w:tcPr>
          <w:p w14:paraId="26840C0C" w14:textId="77777777" w:rsidR="00590926" w:rsidRPr="00C60818" w:rsidRDefault="00590926" w:rsidP="004D2A30">
            <w:pPr>
              <w:pStyle w:val="TAC"/>
            </w:pPr>
            <w:r w:rsidRPr="00C60818">
              <w:t>23+TT</w:t>
            </w:r>
          </w:p>
        </w:tc>
        <w:tc>
          <w:tcPr>
            <w:tcW w:w="1633" w:type="dxa"/>
            <w:shd w:val="clear" w:color="auto" w:fill="auto"/>
            <w:vAlign w:val="center"/>
          </w:tcPr>
          <w:p w14:paraId="32CEF0BE" w14:textId="77777777" w:rsidR="00590926" w:rsidRPr="00C60818" w:rsidRDefault="00590926" w:rsidP="004D2A30">
            <w:pPr>
              <w:pStyle w:val="TAC"/>
            </w:pPr>
            <w:r w:rsidRPr="00C60818">
              <w:t>43</w:t>
            </w:r>
          </w:p>
        </w:tc>
        <w:tc>
          <w:tcPr>
            <w:tcW w:w="2329" w:type="dxa"/>
            <w:vAlign w:val="center"/>
          </w:tcPr>
          <w:p w14:paraId="47F66E55" w14:textId="77777777" w:rsidR="00590926" w:rsidRPr="00C60818" w:rsidRDefault="00590926" w:rsidP="004D2A30">
            <w:pPr>
              <w:pStyle w:val="TAC"/>
              <w:ind w:left="568" w:hanging="568"/>
            </w:pPr>
            <w:r w:rsidRPr="00C60818">
              <w:t>34-TT</w:t>
            </w:r>
          </w:p>
        </w:tc>
      </w:tr>
      <w:tr w:rsidR="00590926" w:rsidRPr="00C60818" w14:paraId="59D4B581" w14:textId="77777777" w:rsidTr="004D2A30">
        <w:trPr>
          <w:jc w:val="center"/>
        </w:trPr>
        <w:tc>
          <w:tcPr>
            <w:tcW w:w="1606" w:type="dxa"/>
            <w:shd w:val="clear" w:color="auto" w:fill="auto"/>
          </w:tcPr>
          <w:p w14:paraId="41841F5A" w14:textId="77777777" w:rsidR="00590926" w:rsidRPr="00C60818" w:rsidRDefault="00590926" w:rsidP="004D2A30">
            <w:pPr>
              <w:pStyle w:val="TAC"/>
            </w:pPr>
            <w:r w:rsidRPr="00C60818">
              <w:t>n260</w:t>
            </w:r>
          </w:p>
        </w:tc>
        <w:tc>
          <w:tcPr>
            <w:tcW w:w="1628" w:type="dxa"/>
            <w:shd w:val="clear" w:color="auto" w:fill="auto"/>
            <w:vAlign w:val="center"/>
          </w:tcPr>
          <w:p w14:paraId="04B39A5D" w14:textId="77777777" w:rsidR="00590926" w:rsidRPr="00C60818" w:rsidRDefault="00590926" w:rsidP="004D2A30">
            <w:pPr>
              <w:pStyle w:val="TAC"/>
            </w:pPr>
            <w:r w:rsidRPr="00C60818">
              <w:t>23+TT</w:t>
            </w:r>
          </w:p>
        </w:tc>
        <w:tc>
          <w:tcPr>
            <w:tcW w:w="1633" w:type="dxa"/>
            <w:shd w:val="clear" w:color="auto" w:fill="auto"/>
            <w:vAlign w:val="center"/>
          </w:tcPr>
          <w:p w14:paraId="79358D04" w14:textId="77777777" w:rsidR="00590926" w:rsidRPr="00C60818" w:rsidRDefault="00590926" w:rsidP="004D2A30">
            <w:pPr>
              <w:pStyle w:val="TAC"/>
            </w:pPr>
            <w:r w:rsidRPr="00C60818">
              <w:t>43</w:t>
            </w:r>
          </w:p>
        </w:tc>
        <w:tc>
          <w:tcPr>
            <w:tcW w:w="2329" w:type="dxa"/>
            <w:vAlign w:val="center"/>
          </w:tcPr>
          <w:p w14:paraId="166FCB3E" w14:textId="77777777" w:rsidR="00590926" w:rsidRPr="00C60818" w:rsidRDefault="00590926" w:rsidP="004D2A30">
            <w:pPr>
              <w:pStyle w:val="TAC"/>
            </w:pPr>
            <w:r w:rsidRPr="00C60818">
              <w:t>31-TT</w:t>
            </w:r>
          </w:p>
        </w:tc>
      </w:tr>
      <w:tr w:rsidR="00590926" w:rsidRPr="00C60818" w14:paraId="7028CB5C" w14:textId="77777777" w:rsidTr="004D2A30">
        <w:trPr>
          <w:jc w:val="center"/>
        </w:trPr>
        <w:tc>
          <w:tcPr>
            <w:tcW w:w="1606" w:type="dxa"/>
            <w:shd w:val="clear" w:color="auto" w:fill="auto"/>
          </w:tcPr>
          <w:p w14:paraId="5044079B" w14:textId="77777777" w:rsidR="00590926" w:rsidRPr="00C60818" w:rsidRDefault="00590926" w:rsidP="004D2A30">
            <w:pPr>
              <w:pStyle w:val="TAC"/>
            </w:pPr>
            <w:r w:rsidRPr="00C60818">
              <w:t>n261</w:t>
            </w:r>
          </w:p>
        </w:tc>
        <w:tc>
          <w:tcPr>
            <w:tcW w:w="1628" w:type="dxa"/>
            <w:shd w:val="clear" w:color="auto" w:fill="auto"/>
            <w:vAlign w:val="center"/>
          </w:tcPr>
          <w:p w14:paraId="5CE494CE" w14:textId="77777777" w:rsidR="00590926" w:rsidRPr="00C60818" w:rsidRDefault="00590926" w:rsidP="004D2A30">
            <w:pPr>
              <w:pStyle w:val="TAC"/>
            </w:pPr>
            <w:r w:rsidRPr="00C60818">
              <w:t>23+TT</w:t>
            </w:r>
          </w:p>
        </w:tc>
        <w:tc>
          <w:tcPr>
            <w:tcW w:w="1633" w:type="dxa"/>
            <w:shd w:val="clear" w:color="auto" w:fill="auto"/>
            <w:vAlign w:val="center"/>
          </w:tcPr>
          <w:p w14:paraId="482D9853" w14:textId="77777777" w:rsidR="00590926" w:rsidRPr="00C60818" w:rsidRDefault="00590926" w:rsidP="004D2A30">
            <w:pPr>
              <w:pStyle w:val="TAC"/>
            </w:pPr>
            <w:r w:rsidRPr="00C60818">
              <w:t>43</w:t>
            </w:r>
          </w:p>
        </w:tc>
        <w:tc>
          <w:tcPr>
            <w:tcW w:w="2329" w:type="dxa"/>
            <w:vAlign w:val="center"/>
          </w:tcPr>
          <w:p w14:paraId="18397ACD" w14:textId="77777777" w:rsidR="00590926" w:rsidRPr="00C60818" w:rsidRDefault="00590926" w:rsidP="004D2A30">
            <w:pPr>
              <w:pStyle w:val="TAC"/>
            </w:pPr>
            <w:r w:rsidRPr="00C60818">
              <w:t>34-TT</w:t>
            </w:r>
          </w:p>
        </w:tc>
      </w:tr>
    </w:tbl>
    <w:p w14:paraId="680E6DCC" w14:textId="77777777" w:rsidR="00590926" w:rsidRPr="00C60818" w:rsidRDefault="00590926" w:rsidP="00590926"/>
    <w:p w14:paraId="313DE68F" w14:textId="77777777" w:rsidR="009C1646" w:rsidRPr="00C340BA" w:rsidRDefault="009C1646" w:rsidP="00C340BA">
      <w:pPr>
        <w:spacing w:after="0" w:line="240" w:lineRule="auto"/>
        <w:rPr>
          <w:lang w:val="en-GB"/>
        </w:rPr>
      </w:pPr>
    </w:p>
    <w:sectPr w:rsidR="009C1646" w:rsidRPr="00C340B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B1891" w14:textId="77777777" w:rsidR="001A1BA0" w:rsidRDefault="001A1BA0" w:rsidP="00371D7D">
      <w:r>
        <w:separator/>
      </w:r>
    </w:p>
  </w:endnote>
  <w:endnote w:type="continuationSeparator" w:id="0">
    <w:p w14:paraId="7E9075E1" w14:textId="77777777" w:rsidR="001A1BA0" w:rsidRDefault="001A1BA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7ADF22B"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547A5">
      <w:t>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20F59" w14:textId="77777777" w:rsidR="001A1BA0" w:rsidRDefault="001A1BA0" w:rsidP="00371D7D">
      <w:r>
        <w:separator/>
      </w:r>
    </w:p>
  </w:footnote>
  <w:footnote w:type="continuationSeparator" w:id="0">
    <w:p w14:paraId="1B2530DD" w14:textId="77777777" w:rsidR="001A1BA0" w:rsidRDefault="001A1BA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1"/>
  </w:num>
  <w:num w:numId="3">
    <w:abstractNumId w:val="2"/>
  </w:num>
  <w:num w:numId="4">
    <w:abstractNumId w:val="5"/>
  </w:num>
  <w:num w:numId="5">
    <w:abstractNumId w:val="12"/>
  </w:num>
  <w:num w:numId="6">
    <w:abstractNumId w:val="1"/>
  </w:num>
  <w:num w:numId="7">
    <w:abstractNumId w:val="6"/>
  </w:num>
  <w:num w:numId="8">
    <w:abstractNumId w:val="7"/>
  </w:num>
  <w:num w:numId="9">
    <w:abstractNumId w:val="3"/>
  </w:num>
  <w:num w:numId="10">
    <w:abstractNumId w:val="13"/>
  </w:num>
  <w:num w:numId="11">
    <w:abstractNumId w:val="4"/>
  </w:num>
  <w:num w:numId="12">
    <w:abstractNumId w:val="1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3A32"/>
    <w:rsid w:val="001A042A"/>
    <w:rsid w:val="001A1BA0"/>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4B54"/>
    <w:rsid w:val="005964E4"/>
    <w:rsid w:val="00597CCB"/>
    <w:rsid w:val="005A04AB"/>
    <w:rsid w:val="005A0CC9"/>
    <w:rsid w:val="005A1B5E"/>
    <w:rsid w:val="005A1D83"/>
    <w:rsid w:val="005A1E56"/>
    <w:rsid w:val="005A7355"/>
    <w:rsid w:val="005B53C1"/>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563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226"/>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F57A7-D167-422C-B646-AD56A56D1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2883</Words>
  <Characters>16436</Characters>
  <Application>Microsoft Office Word</Application>
  <DocSecurity>0</DocSecurity>
  <Lines>136</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2019-08-09T11:35:00Z</dcterms:created>
  <dcterms:modified xsi:type="dcterms:W3CDTF">2019-08-16T21:15:00Z</dcterms:modified>
  <cp:category/>
</cp:coreProperties>
</file>